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hint="default" w:ascii="Arial" w:hAnsi="Arial" w:eastAsia="Times New Roman" w:cs="Arial"/>
          <w:bCs/>
          <w:sz w:val="24"/>
          <w:szCs w:val="21"/>
          <w:lang w:val="en-US" w:eastAsia="en-GB"/>
        </w:rPr>
      </w:pPr>
      <w:r>
        <w:rPr>
          <w:rFonts w:ascii="Arial" w:hAnsi="Arial" w:eastAsia="Times New Roman" w:cs="Arial"/>
          <w:b/>
          <w:bCs/>
          <w:sz w:val="24"/>
          <w:szCs w:val="24"/>
        </w:rPr>
        <w:t xml:space="preserve">3GPP </w:t>
      </w:r>
      <w:bookmarkStart w:id="0" w:name="OLE_LINK50"/>
      <w:bookmarkStart w:id="1" w:name="OLE_LINK51"/>
      <w:bookmarkStart w:id="2" w:name="OLE_LINK52"/>
      <w:r>
        <w:rPr>
          <w:rFonts w:ascii="Arial" w:hAnsi="Arial" w:eastAsia="Times New Roman" w:cs="Arial"/>
          <w:b/>
          <w:bCs/>
          <w:sz w:val="24"/>
          <w:szCs w:val="24"/>
        </w:rPr>
        <w:t xml:space="preserve">TSG </w:t>
      </w:r>
      <w:r>
        <w:rPr>
          <w:rFonts w:ascii="Arial" w:hAnsi="Arial" w:eastAsia="Times New Roman" w:cs="Arial"/>
          <w:b/>
          <w:sz w:val="24"/>
          <w:szCs w:val="24"/>
        </w:rPr>
        <w:t>SA</w:t>
      </w:r>
      <w:r>
        <w:rPr>
          <w:rFonts w:ascii="Arial" w:hAnsi="Arial" w:eastAsia="Times New Roman" w:cs="Arial"/>
          <w:b/>
          <w:bCs/>
          <w:sz w:val="24"/>
          <w:szCs w:val="24"/>
        </w:rPr>
        <w:t xml:space="preserve"> WG</w:t>
      </w:r>
      <w:bookmarkEnd w:id="0"/>
      <w:bookmarkEnd w:id="1"/>
      <w:bookmarkEnd w:id="2"/>
      <w:r>
        <w:rPr>
          <w:rFonts w:ascii="Arial" w:hAnsi="Arial" w:eastAsia="Times New Roman" w:cs="Arial"/>
          <w:b/>
          <w:bCs/>
          <w:sz w:val="24"/>
          <w:szCs w:val="24"/>
        </w:rPr>
        <w:t xml:space="preserve">2 Meeting </w:t>
      </w:r>
      <w:r>
        <w:rPr>
          <w:rFonts w:ascii="Arial" w:hAnsi="Arial" w:eastAsia="Times New Roman" w:cs="Arial"/>
          <w:b/>
          <w:sz w:val="24"/>
          <w:szCs w:val="24"/>
        </w:rPr>
        <w:t>154-AH-e</w:t>
      </w:r>
      <w:r>
        <w:rPr>
          <w:rFonts w:ascii="Arial" w:hAnsi="Arial" w:eastAsia="Times New Roman" w:cs="Arial"/>
          <w:b/>
          <w:bCs/>
          <w:sz w:val="24"/>
          <w:szCs w:val="24"/>
        </w:rPr>
        <w:tab/>
      </w:r>
      <w:r>
        <w:rPr>
          <w:rFonts w:ascii="Arial" w:hAnsi="Arial" w:eastAsia="Times New Roman" w:cs="Arial"/>
          <w:b/>
          <w:bCs/>
          <w:sz w:val="24"/>
          <w:szCs w:val="24"/>
        </w:rPr>
        <w:tab/>
      </w:r>
      <w:r>
        <w:rPr>
          <w:rFonts w:hint="eastAsia" w:ascii="Arial" w:hAnsi="Arial" w:eastAsia="宋体" w:cs="Arial"/>
          <w:b/>
          <w:bCs/>
          <w:sz w:val="24"/>
          <w:szCs w:val="24"/>
          <w:lang w:val="en-US" w:eastAsia="zh-CN"/>
        </w:rPr>
        <w:t>S2-2301430</w:t>
      </w:r>
    </w:p>
    <w:p>
      <w:pPr>
        <w:spacing w:after="120"/>
        <w:outlineLvl w:val="0"/>
        <w:rPr>
          <w:rFonts w:hint="default" w:ascii="Arial" w:hAnsi="Arial" w:cs="Arial"/>
          <w:b/>
          <w:sz w:val="20"/>
          <w:szCs w:val="20"/>
        </w:rPr>
      </w:pPr>
      <w:r>
        <w:rPr>
          <w:rFonts w:ascii="Arial" w:hAnsi="Arial" w:eastAsia="Times New Roman" w:cs="Arial"/>
          <w:b/>
          <w:bCs/>
          <w:sz w:val="24"/>
          <w:szCs w:val="24"/>
        </w:rPr>
        <w:t>Electronic, 16 January - 20 January 2023</w:t>
      </w:r>
      <w:r>
        <w:rPr>
          <w:rFonts w:hint="eastAsia" w:ascii="Arial" w:hAnsi="Arial" w:eastAsia="宋体" w:cs="Arial"/>
          <w:b/>
          <w:bCs/>
          <w:sz w:val="24"/>
          <w:szCs w:val="24"/>
          <w:lang w:val="en-US" w:eastAsia="zh-CN"/>
        </w:rPr>
        <w:t xml:space="preserve">                                        </w:t>
      </w:r>
      <w:r>
        <w:rPr>
          <w:rFonts w:hint="default" w:ascii="Arial" w:hAnsi="Arial" w:cs="Arial"/>
          <w:b/>
          <w:color w:val="3333FF"/>
          <w:sz w:val="20"/>
          <w:szCs w:val="20"/>
        </w:rPr>
        <w:t>(</w:t>
      </w:r>
      <w:r>
        <w:rPr>
          <w:rFonts w:hint="default" w:ascii="Arial" w:hAnsi="Arial" w:cs="Arial"/>
          <w:b/>
          <w:color w:val="0000FF"/>
          <w:sz w:val="20"/>
          <w:szCs w:val="20"/>
        </w:rPr>
        <w:t>Revision of S2-230</w:t>
      </w:r>
      <w:r>
        <w:rPr>
          <w:rFonts w:hint="eastAsia" w:ascii="Arial" w:hAnsi="Arial" w:cs="Arial"/>
          <w:b/>
          <w:color w:val="0000FF"/>
          <w:sz w:val="20"/>
          <w:szCs w:val="20"/>
          <w:lang w:val="en-US" w:eastAsia="zh-CN"/>
        </w:rPr>
        <w:t>0781</w:t>
      </w:r>
      <w:r>
        <w:rPr>
          <w:rFonts w:hint="default" w:ascii="Arial" w:hAnsi="Arial" w:cs="Arial"/>
          <w:b/>
          <w:color w:val="3333FF"/>
          <w:sz w:val="20"/>
          <w:szCs w:val="20"/>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b/>
                <w:sz w:val="28"/>
              </w:rPr>
              <w:t>23.50</w:t>
            </w:r>
            <w:r>
              <w:rPr>
                <w:rFonts w:hint="eastAsia"/>
                <w:b/>
                <w:sz w:val="28"/>
                <w:lang w:val="en-US" w:eastAsia="zh-CN"/>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lang w:val="en-US" w:eastAsia="zh-CN"/>
              </w:rPr>
              <w:t>3788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ascii="Arial" w:hAnsi="Arial"/>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r>
              <w:t>ontrolling time synchronization service based on the Subscription</w:t>
            </w:r>
            <w:r>
              <w:rPr>
                <w:rFonts w:hint="eastAsia"/>
                <w:lang w:val="en-US" w:eastAsia="zh-CN"/>
              </w:rPr>
              <w:t xml:space="preserve">. Thus the Time Synchronization Subscription Data for </w:t>
            </w:r>
            <w:r>
              <w:rPr>
                <w:rFonts w:eastAsia="Times New Roman"/>
              </w:rPr>
              <w:t>(g)PTP-based or 5G access stratum-based time synchronization service</w:t>
            </w:r>
            <w:r>
              <w:rPr>
                <w:rFonts w:hint="eastAsia" w:eastAsia="宋体"/>
                <w:lang w:val="en-US" w:eastAsia="zh-CN"/>
              </w:rPr>
              <w:t xml:space="preserve"> </w:t>
            </w:r>
            <w:r>
              <w:rPr>
                <w:rFonts w:hint="eastAsia"/>
                <w:lang w:val="en-US" w:eastAsia="zh-CN"/>
              </w:rPr>
              <w:t>shall be added into the UE Subscription data stored in the UDM.</w:t>
            </w:r>
          </w:p>
          <w:p>
            <w:pPr>
              <w:pStyle w:val="81"/>
              <w:spacing w:after="0"/>
              <w:ind w:left="100"/>
              <w:rPr>
                <w:lang w:val="en-US" w:eastAsia="zh-CN"/>
              </w:rPr>
            </w:pPr>
            <w:r>
              <w:rPr>
                <w:rFonts w:hint="eastAsia"/>
                <w:lang w:val="en-US" w:eastAsia="zh-CN"/>
              </w:rPr>
              <w:t>And for the scenario that the requested Coverage Area from AF is not identical with the subscribed Coverage Area in the UE's subscription data, the TSCTSF may indicate the Time Synchronization Coverage Area to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w:t>
            </w:r>
            <w:r>
              <w:t xml:space="preserve"> </w:t>
            </w:r>
            <w:r>
              <w:rPr>
                <w:rFonts w:hint="eastAsia"/>
                <w:lang w:val="en-US" w:eastAsia="zh-CN"/>
              </w:rPr>
              <w:t>c</w:t>
            </w:r>
            <w:r>
              <w:t>ontrolling time synchronization service based on the Subscription</w:t>
            </w:r>
            <w:r>
              <w:rPr>
                <w:rFonts w:hint="eastAsia"/>
                <w:lang w:val="en-US" w:eastAsia="zh-CN"/>
              </w:rPr>
              <w:t xml:space="preserve">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highlight w:val="none"/>
                <w:lang w:val="en-US" w:eastAsia="zh-CN"/>
              </w:rPr>
              <w:t>4.15.9.3.2, 4.15.9.4, 5</w:t>
            </w:r>
            <w:r>
              <w:rPr>
                <w:rFonts w:hint="eastAsia"/>
                <w:lang w:val="en-US" w:eastAsia="zh-CN"/>
              </w:rPr>
              <w:t>.2.3.3.1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spacing w:before="120"/>
        <w:ind w:left="1701" w:hanging="1701"/>
        <w:outlineLvl w:val="4"/>
        <w:rPr>
          <w:rFonts w:ascii="Arial" w:hAnsi="Arial" w:eastAsia="宋体"/>
          <w:sz w:val="22"/>
        </w:rPr>
      </w:pPr>
      <w:bookmarkStart w:id="5" w:name="_Toc122443468"/>
      <w:bookmarkStart w:id="6" w:name="_Toc47592982"/>
      <w:bookmarkStart w:id="7" w:name="_Toc45193350"/>
      <w:bookmarkStart w:id="8" w:name="_Toc36192237"/>
      <w:bookmarkStart w:id="9" w:name="_Toc51835069"/>
      <w:bookmarkStart w:id="10" w:name="_Toc20204441"/>
      <w:bookmarkStart w:id="11" w:name="_Toc122443774"/>
      <w:bookmarkStart w:id="12" w:name="_Toc27895140"/>
      <w:r>
        <w:rPr>
          <w:rFonts w:ascii="Arial" w:hAnsi="Arial" w:eastAsia="宋体"/>
          <w:sz w:val="22"/>
        </w:rPr>
        <w:t>4.15.9.3.2</w:t>
      </w:r>
      <w:r>
        <w:rPr>
          <w:rFonts w:ascii="Arial" w:hAnsi="Arial" w:eastAsia="宋体"/>
          <w:sz w:val="22"/>
        </w:rPr>
        <w:tab/>
      </w:r>
      <w:r>
        <w:rPr>
          <w:rFonts w:ascii="Arial" w:hAnsi="Arial" w:eastAsia="宋体"/>
          <w:sz w:val="22"/>
        </w:rPr>
        <w:t>Time synchronization service activation</w:t>
      </w:r>
      <w:bookmarkEnd w:id="5"/>
    </w:p>
    <w:p>
      <w:pPr>
        <w:keepNext/>
        <w:keepLines/>
        <w:overflowPunct w:val="0"/>
        <w:autoSpaceDE w:val="0"/>
        <w:autoSpaceDN w:val="0"/>
        <w:adjustRightInd w:val="0"/>
        <w:spacing w:before="60"/>
        <w:jc w:val="center"/>
        <w:textAlignment w:val="baseline"/>
        <w:rPr>
          <w:rFonts w:ascii="Arial" w:hAnsi="Arial" w:eastAsia="宋体"/>
          <w:b/>
          <w:lang w:eastAsia="en-GB"/>
        </w:rPr>
      </w:pPr>
      <w:r>
        <w:rPr>
          <w:rFonts w:ascii="Arial" w:hAnsi="Arial" w:eastAsia="Times New Roman"/>
          <w:b/>
          <w:lang w:eastAsia="en-GB"/>
        </w:rPr>
        <w:pict>
          <v:shape id="_x0000_i1025" o:spt="75" type="#_x0000_t75" style="height:371.05pt;width:454.65pt;" filled="f" o:preferrelative="t" stroked="f" coordsize="21600,21600">
            <v:path/>
            <v:fill on="f" focussize="0,0"/>
            <v:stroke on="f" joinstyle="miter"/>
            <v:imagedata r:id="rId14" o:title=""/>
            <o:lock v:ext="edit" aspectratio="t"/>
            <w10:wrap type="none"/>
            <w10:anchorlock/>
          </v:shape>
        </w:pict>
      </w:r>
    </w:p>
    <w:p>
      <w:pPr>
        <w:keepLines/>
        <w:overflowPunct w:val="0"/>
        <w:autoSpaceDE w:val="0"/>
        <w:autoSpaceDN w:val="0"/>
        <w:adjustRightInd w:val="0"/>
        <w:spacing w:after="240"/>
        <w:jc w:val="center"/>
        <w:textAlignment w:val="baseline"/>
        <w:rPr>
          <w:rFonts w:ascii="Arial" w:hAnsi="Arial" w:eastAsia="宋体"/>
          <w:b/>
          <w:lang w:eastAsia="en-GB"/>
        </w:rPr>
      </w:pPr>
      <w:r>
        <w:rPr>
          <w:rFonts w:ascii="Arial" w:hAnsi="Arial" w:eastAsia="宋体"/>
          <w:b/>
          <w:lang w:eastAsia="en-GB"/>
        </w:rPr>
        <w:t>Figure 4.15.9.3.2-1: Time synchronization service activation</w:t>
      </w:r>
    </w:p>
    <w:p>
      <w:pPr>
        <w:overflowPunct w:val="0"/>
        <w:autoSpaceDE w:val="0"/>
        <w:autoSpaceDN w:val="0"/>
        <w:adjustRightInd w:val="0"/>
        <w:ind w:left="568" w:hanging="284"/>
        <w:textAlignment w:val="baseline"/>
        <w:rPr>
          <w:rFonts w:eastAsia="宋体"/>
          <w:lang w:eastAsia="en-GB"/>
        </w:rPr>
      </w:pPr>
      <w:r>
        <w:rPr>
          <w:rFonts w:eastAsia="宋体"/>
          <w:lang w:eastAsia="en-GB"/>
        </w:rPr>
        <w:t>1.</w:t>
      </w:r>
      <w:r>
        <w:rPr>
          <w:rFonts w:eastAsia="宋体"/>
          <w:lang w:eastAsia="en-GB"/>
        </w:rPr>
        <w:tab/>
      </w:r>
      <w:r>
        <w:rPr>
          <w:rFonts w:eastAsia="宋体"/>
          <w:lang w:eastAsia="en-GB"/>
        </w:rPr>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create request creates also a subscription for the changes in the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2.</w:t>
      </w:r>
      <w:r>
        <w:rPr>
          <w:rFonts w:eastAsia="宋体"/>
          <w:lang w:eastAsia="en-GB"/>
        </w:rPr>
        <w:tab/>
      </w:r>
      <w:r>
        <w:rPr>
          <w:rFonts w:eastAsia="宋体"/>
          <w:lang w:eastAsia="en-GB"/>
        </w:rPr>
        <w:t>The NEF authorizes the request. After successful authorization, the NEF invokes the Ntsctsf_TimeSynchronization_ConfigCreate service operation with the corresponding TSCTSF, with the parameters as received from the AF.</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the request includes a spatial validity condition and if the AF uses a geographical area as a spatial validity condition, the NEF transforms this information into 3GPP identifiers (e.g. TAI(s)) based on pre-configuration.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AF that is part of operator's trust domain may invoke the services directly with TSCTSF.</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the request includes a spatial validity condition and if the AF is within the operator's domain, the spatial validity condition shall comprise of a list of TA(s).</w:t>
      </w:r>
    </w:p>
    <w:p>
      <w:pPr>
        <w:overflowPunct w:val="0"/>
        <w:autoSpaceDE w:val="0"/>
        <w:autoSpaceDN w:val="0"/>
        <w:adjustRightInd w:val="0"/>
        <w:ind w:left="568" w:hanging="284"/>
        <w:textAlignment w:val="baseline"/>
        <w:rPr>
          <w:rFonts w:eastAsia="宋体"/>
          <w:lang w:eastAsia="en-GB"/>
        </w:rPr>
      </w:pPr>
      <w:r>
        <w:rPr>
          <w:rFonts w:eastAsia="宋体"/>
          <w:lang w:eastAsia="en-GB"/>
        </w:rPr>
        <w:t>3.</w:t>
      </w:r>
      <w:r>
        <w:rPr>
          <w:rFonts w:eastAsia="宋体"/>
          <w:lang w:eastAsia="en-GB"/>
        </w:rPr>
        <w:tab/>
      </w:r>
      <w:r>
        <w:rPr>
          <w:rFonts w:eastAsia="宋体"/>
          <w:lang w:eastAsia="en-GB"/>
        </w:rPr>
        <w:t xml:space="preserve">TSCTSF checks with the UDM if the UE is allowed to receive the time sync service. The TSCTSF </w:t>
      </w:r>
      <w:ins w:id="0" w:author="cmcc" w:date="2023-01-17T15:22:00Z">
        <w:r>
          <w:rPr>
            <w:rFonts w:hint="eastAsia" w:eastAsia="宋体"/>
            <w:lang w:val="en-US" w:eastAsia="zh-CN"/>
          </w:rPr>
          <w:t>determines</w:t>
        </w:r>
      </w:ins>
      <w:ins w:id="1" w:author="cmcc" w:date="2023-01-17T15:11:00Z">
        <w:r>
          <w:rPr>
            <w:rFonts w:hint="eastAsia" w:eastAsia="宋体"/>
            <w:lang w:val="en-US" w:eastAsia="zh-CN"/>
          </w:rPr>
          <w:t xml:space="preserve"> the Time Synchronization Coverage Area and </w:t>
        </w:r>
      </w:ins>
      <w:r>
        <w:rPr>
          <w:rFonts w:eastAsia="宋体"/>
          <w:lang w:eastAsia="en-GB"/>
        </w:rPr>
        <w:t>responds with the Ntsctsf_TimeSynchronization_ConfigCreate response</w:t>
      </w:r>
      <w:ins w:id="2" w:author="cmcc" w:date="2023-01-17T15:11:00Z">
        <w:r>
          <w:rPr>
            <w:rFonts w:hint="eastAsia" w:eastAsia="宋体"/>
            <w:lang w:val="en-US" w:eastAsia="zh-CN"/>
          </w:rPr>
          <w:t xml:space="preserve"> as </w:t>
        </w:r>
      </w:ins>
      <w:ins w:id="3" w:author="cmcc" w:date="2023-01-17T15:12:00Z">
        <w:r>
          <w:rPr>
            <w:rFonts w:hint="eastAsia" w:eastAsia="宋体"/>
            <w:lang w:val="en-US" w:eastAsia="zh-CN"/>
          </w:rPr>
          <w:t>specified in clause</w:t>
        </w:r>
      </w:ins>
      <w:ins w:id="4" w:author="cmcc" w:date="2023-01-17T15:13:00Z">
        <w:r>
          <w:rPr>
            <w:rFonts w:hint="eastAsia" w:eastAsia="宋体"/>
            <w:lang w:val="en-US" w:eastAsia="zh-CN"/>
          </w:rPr>
          <w:t xml:space="preserve"> 5.27.1.11 of TS 23.501 [2]</w:t>
        </w:r>
      </w:ins>
      <w:r>
        <w:rPr>
          <w:rFonts w:eastAsia="宋体"/>
          <w:lang w:eastAsia="en-GB"/>
        </w:rPr>
        <w:t>. The Ntsctsf_TimeSynchronization_ConfigCreate response includes a PTP instance reference.</w:t>
      </w:r>
    </w:p>
    <w:p>
      <w:pPr>
        <w:overflowPunct w:val="0"/>
        <w:autoSpaceDE w:val="0"/>
        <w:autoSpaceDN w:val="0"/>
        <w:adjustRightInd w:val="0"/>
        <w:ind w:left="568" w:hanging="284"/>
        <w:textAlignment w:val="baseline"/>
        <w:rPr>
          <w:rFonts w:eastAsia="宋体"/>
          <w:lang w:eastAsia="en-GB"/>
        </w:rPr>
      </w:pPr>
      <w:r>
        <w:rPr>
          <w:rFonts w:eastAsia="宋体"/>
          <w:lang w:eastAsia="en-GB"/>
        </w:rPr>
        <w:t>4.</w:t>
      </w:r>
      <w:r>
        <w:rPr>
          <w:rFonts w:eastAsia="宋体"/>
          <w:lang w:eastAsia="en-GB"/>
        </w:rPr>
        <w:tab/>
      </w:r>
      <w:r>
        <w:rPr>
          <w:rFonts w:eastAsia="宋体"/>
          <w:lang w:eastAsia="en-GB"/>
        </w:rPr>
        <w:t>The NEF responds with the Nnef_TimeSynchronization_ConfigCreate response, including a reference to the time synchronization service configuration (PTP instance reference).</w:t>
      </w:r>
    </w:p>
    <w:p>
      <w:pPr>
        <w:overflowPunct w:val="0"/>
        <w:autoSpaceDE w:val="0"/>
        <w:autoSpaceDN w:val="0"/>
        <w:adjustRightInd w:val="0"/>
        <w:ind w:left="568" w:hanging="284"/>
        <w:textAlignment w:val="baseline"/>
        <w:rPr>
          <w:rFonts w:eastAsia="宋体"/>
          <w:lang w:eastAsia="en-GB"/>
        </w:rPr>
      </w:pPr>
      <w:r>
        <w:rPr>
          <w:rFonts w:eastAsia="宋体"/>
          <w:lang w:eastAsia="en-GB"/>
        </w:rPr>
        <w:t>5-6.</w:t>
      </w:r>
      <w:r>
        <w:rPr>
          <w:rFonts w:eastAsia="宋体"/>
          <w:lang w:eastAsia="en-GB"/>
        </w:rPr>
        <w:tab/>
      </w:r>
      <w:r>
        <w:rPr>
          <w:rFonts w:eastAsia="宋体"/>
          <w:lang w:eastAsia="en-GB"/>
        </w:rPr>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pPr>
        <w:keepLines/>
        <w:overflowPunct w:val="0"/>
        <w:autoSpaceDE w:val="0"/>
        <w:autoSpaceDN w:val="0"/>
        <w:adjustRightInd w:val="0"/>
        <w:ind w:left="1135" w:hanging="851"/>
        <w:textAlignment w:val="baseline"/>
        <w:rPr>
          <w:rFonts w:eastAsia="宋体"/>
          <w:lang w:eastAsia="en-GB"/>
        </w:rPr>
      </w:pPr>
      <w:r>
        <w:rPr>
          <w:rFonts w:eastAsia="宋体"/>
          <w:lang w:eastAsia="en-GB"/>
        </w:rPr>
        <w:t>NOTE 1:</w:t>
      </w:r>
      <w:r>
        <w:rPr>
          <w:rFonts w:eastAsia="宋体"/>
          <w:lang w:eastAsia="en-GB"/>
        </w:rPr>
        <w:tab/>
      </w:r>
      <w:r>
        <w:rPr>
          <w:rFonts w:eastAsia="宋体"/>
          <w:lang w:eastAsia="en-GB"/>
        </w:rPr>
        <w:t>The AF-sessions that are not associated with a time synchronization configuration, are available to be selected as suitable AF-sessions in another Ntsctsf_TimeSynchronization_ConfigCreate request.</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Upon reception of responses from each DS-TT and NW-TT, the TSCTSF determines the state of the time synchronization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create request creates also a subscription for notifications for the changes in the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the Ntsctsf_TimeSynchronization_ConfigCreate request contains a spatial validity condition, then the TSCTSF performs the following operations:</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For each target UE, TSCTSF determines whether the TSCTSF has subscribed for the UE presence in Area of Interest composed by the TA(s) in the </w:t>
      </w:r>
      <w:ins w:id="5" w:author="cmcc" w:date="2023-01-17T15:20:00Z">
        <w:r>
          <w:rPr>
            <w:rFonts w:hint="eastAsia" w:eastAsia="宋体"/>
            <w:lang w:val="en-US" w:eastAsia="zh-CN"/>
          </w:rPr>
          <w:t>Time Synchronization Coverage Area</w:t>
        </w:r>
      </w:ins>
      <w:del w:id="6" w:author="cmcc" w:date="2023-01-17T15:20:00Z">
        <w:r>
          <w:rPr>
            <w:rFonts w:eastAsia="宋体"/>
            <w:lang w:eastAsia="en-GB"/>
          </w:rPr>
          <w:delText>spatial validity condition</w:delText>
        </w:r>
      </w:del>
      <w:r>
        <w:rPr>
          <w:rFonts w:eastAsia="宋体"/>
          <w:lang w:eastAsia="en-GB"/>
        </w:rPr>
        <w:t xml:space="preserve">. If not, the TSCTSF discovers the AMF(s) serving TAs that comprise the </w:t>
      </w:r>
      <w:ins w:id="7" w:author="cmcc" w:date="2023-01-17T15:20:00Z">
        <w:r>
          <w:rPr>
            <w:rFonts w:hint="eastAsia" w:eastAsia="宋体"/>
            <w:lang w:val="en-US" w:eastAsia="zh-CN"/>
          </w:rPr>
          <w:t>Time Synchronization Coverage Area</w:t>
        </w:r>
      </w:ins>
      <w:del w:id="8" w:author="cmcc" w:date="2023-01-17T15:20:00Z">
        <w:r>
          <w:rPr>
            <w:rFonts w:eastAsia="宋体"/>
            <w:lang w:eastAsia="en-GB"/>
          </w:rPr>
          <w:delText>spatial validity condition</w:delText>
        </w:r>
      </w:del>
      <w:r>
        <w:rPr>
          <w:rFonts w:eastAsia="宋体"/>
          <w:lang w:eastAsia="en-GB"/>
        </w:rPr>
        <w:t xml:space="preserve">,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w:t>
      </w:r>
      <w:ins w:id="9" w:author="cmcc" w:date="2023-01-17T15:21:00Z">
        <w:r>
          <w:rPr>
            <w:rFonts w:hint="eastAsia" w:eastAsia="宋体"/>
            <w:lang w:val="en-US" w:eastAsia="zh-CN"/>
          </w:rPr>
          <w:t>Time Synchronization Coverage Area</w:t>
        </w:r>
      </w:ins>
      <w:del w:id="10" w:author="cmcc" w:date="2023-01-17T15:21:00Z">
        <w:r>
          <w:rPr>
            <w:rFonts w:eastAsia="宋体"/>
            <w:lang w:eastAsia="en-GB"/>
          </w:rPr>
          <w:delText>spatial validity condition</w:delText>
        </w:r>
      </w:del>
      <w:r>
        <w:rPr>
          <w:rFonts w:eastAsia="宋体"/>
          <w:lang w:eastAsia="en-GB"/>
        </w:rPr>
        <w:t xml:space="preserve"> or may be a subset of the </w:t>
      </w:r>
      <w:ins w:id="11" w:author="cmcc" w:date="2023-01-17T15:21:00Z">
        <w:r>
          <w:rPr>
            <w:rFonts w:hint="eastAsia" w:eastAsia="宋体"/>
            <w:lang w:val="en-US" w:eastAsia="zh-CN"/>
          </w:rPr>
          <w:t>Time Synchronization Coverage Area</w:t>
        </w:r>
      </w:ins>
      <w:del w:id="12" w:author="cmcc" w:date="2023-01-17T15:21:00Z">
        <w:r>
          <w:rPr>
            <w:rFonts w:eastAsia="宋体"/>
            <w:lang w:eastAsia="en-GB"/>
          </w:rPr>
          <w:delText>spatial validity condition</w:delText>
        </w:r>
      </w:del>
      <w:r>
        <w:rPr>
          <w:rFonts w:eastAsia="宋体"/>
          <w:lang w:eastAsia="en-GB"/>
        </w:rPr>
        <w:t xml:space="preserve"> (e.g. a list of TAs) based on the latest known UE location.</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Based on the notification from the AMF and </w:t>
      </w:r>
      <w:ins w:id="13" w:author="cmcc" w:date="2023-01-17T15:22:00Z">
        <w:r>
          <w:rPr>
            <w:rFonts w:hint="eastAsia" w:eastAsia="宋体"/>
            <w:lang w:val="en-US" w:eastAsia="zh-CN"/>
          </w:rPr>
          <w:t>the Time Synchronization Coverage Area</w:t>
        </w:r>
      </w:ins>
      <w:del w:id="14" w:author="cmcc" w:date="2023-01-17T15:22:00Z">
        <w:r>
          <w:rPr>
            <w:rFonts w:eastAsia="宋体"/>
            <w:lang w:eastAsia="en-GB"/>
          </w:rPr>
          <w:delText>spatial validity condition</w:delText>
        </w:r>
      </w:del>
      <w:r>
        <w:rPr>
          <w:rFonts w:eastAsia="宋体"/>
          <w:lang w:eastAsia="en-GB"/>
        </w:rPr>
        <w:t xml:space="preserve"> </w:t>
      </w:r>
      <w:del w:id="15" w:author="cmcc" w:date="2023-01-17T15:23:00Z">
        <w:r>
          <w:rPr>
            <w:rFonts w:eastAsia="宋体"/>
            <w:lang w:val="en-US" w:eastAsia="en-GB"/>
          </w:rPr>
          <w:delText>received</w:delText>
        </w:r>
      </w:del>
      <w:ins w:id="16" w:author="cmcc" w:date="2023-01-17T15:23:00Z">
        <w:r>
          <w:rPr>
            <w:rFonts w:hint="eastAsia" w:eastAsia="宋体"/>
            <w:lang w:val="en-US" w:eastAsia="zh-CN"/>
          </w:rPr>
          <w:t>determined</w:t>
        </w:r>
      </w:ins>
      <w:r>
        <w:rPr>
          <w:rFonts w:eastAsia="宋体"/>
          <w:lang w:eastAsia="en-GB"/>
        </w:rPr>
        <w:t xml:space="preserve"> in step </w:t>
      </w:r>
      <w:del w:id="17" w:author="cmcc" w:date="2023-01-17T15:23:00Z">
        <w:r>
          <w:rPr>
            <w:rFonts w:eastAsia="宋体"/>
            <w:lang w:val="en-US" w:eastAsia="en-GB"/>
          </w:rPr>
          <w:delText>1</w:delText>
        </w:r>
      </w:del>
      <w:ins w:id="18" w:author="cmcc" w:date="2023-01-17T15:23:00Z">
        <w:r>
          <w:rPr>
            <w:rFonts w:hint="eastAsia" w:eastAsia="宋体"/>
            <w:lang w:val="en-US" w:eastAsia="zh-CN"/>
          </w:rPr>
          <w:t>3</w:t>
        </w:r>
      </w:ins>
      <w:r>
        <w:rPr>
          <w:rFonts w:eastAsia="宋体"/>
          <w:lang w:eastAsia="en-GB"/>
        </w:rPr>
        <w:t>, the TSCTSF determines whether to activate time synchronization service for this UE:</w:t>
      </w:r>
    </w:p>
    <w:p>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the UE location is within the</w:t>
      </w:r>
      <w:ins w:id="19" w:author="cmcc" w:date="2023-01-20T22:50:48Z">
        <w:r>
          <w:rPr>
            <w:rFonts w:hint="eastAsia" w:eastAsia="宋体"/>
            <w:lang w:val="en-US" w:eastAsia="zh-CN"/>
          </w:rPr>
          <w:t xml:space="preserve"> </w:t>
        </w:r>
      </w:ins>
      <w:ins w:id="20" w:author="cmcc" w:date="2023-01-17T15:23:00Z">
        <w:r>
          <w:rPr>
            <w:rFonts w:hint="eastAsia" w:eastAsia="宋体"/>
            <w:lang w:val="en-US" w:eastAsia="zh-CN"/>
          </w:rPr>
          <w:t>Time Synchronization Coverage Area</w:t>
        </w:r>
      </w:ins>
      <w:del w:id="21" w:author="cmcc" w:date="2023-01-17T15:23:00Z">
        <w:r>
          <w:rPr>
            <w:rFonts w:eastAsia="宋体"/>
            <w:lang w:eastAsia="en-GB"/>
          </w:rPr>
          <w:delText>spatial validity condition</w:delText>
        </w:r>
      </w:del>
      <w:r>
        <w:rPr>
          <w:rFonts w:eastAsia="宋体"/>
          <w:lang w:eastAsia="en-GB"/>
        </w:rPr>
        <w:t>,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the UE location is outside the</w:t>
      </w:r>
      <w:r>
        <w:rPr>
          <w:rFonts w:hint="eastAsia" w:eastAsia="宋体"/>
          <w:lang w:val="en-US" w:eastAsia="zh-CN"/>
        </w:rPr>
        <w:t xml:space="preserve"> </w:t>
      </w:r>
      <w:ins w:id="22" w:author="cmcc" w:date="2023-01-17T15:23:00Z">
        <w:r>
          <w:rPr>
            <w:rFonts w:hint="eastAsia" w:eastAsia="宋体"/>
            <w:lang w:val="en-US" w:eastAsia="zh-CN"/>
          </w:rPr>
          <w:t>Time Synchronization Coverage Area</w:t>
        </w:r>
      </w:ins>
      <w:del w:id="23" w:author="cmcc" w:date="2023-01-17T15:23:00Z">
        <w:r>
          <w:rPr>
            <w:rFonts w:eastAsia="宋体"/>
            <w:lang w:eastAsia="en-GB"/>
          </w:rPr>
          <w:delText xml:space="preserve"> spatial validity condition</w:delText>
        </w:r>
      </w:del>
      <w:r>
        <w:rPr>
          <w:rFonts w:eastAsia="宋体"/>
          <w:lang w:eastAsia="en-GB"/>
        </w:rPr>
        <w:t>, the TSCTSF determines not to activate time synchronization service and not to create a PTP port in a DS-TT.</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The TSCTSF uses the procedure in clause 4.15.9.4 to activate or modify the 5G access stratum time distribution for the UEs that are part of the impacted PTP instance.</w:t>
      </w:r>
    </w:p>
    <w:p>
      <w:pPr>
        <w:overflowPunct w:val="0"/>
        <w:autoSpaceDE w:val="0"/>
        <w:autoSpaceDN w:val="0"/>
        <w:adjustRightInd w:val="0"/>
        <w:ind w:left="568" w:hanging="284"/>
        <w:textAlignment w:val="baseline"/>
        <w:rPr>
          <w:rFonts w:eastAsia="宋体"/>
          <w:lang w:eastAsia="en-GB"/>
        </w:rPr>
      </w:pPr>
      <w:r>
        <w:rPr>
          <w:rFonts w:eastAsia="宋体"/>
          <w:lang w:eastAsia="en-GB"/>
        </w:rPr>
        <w:t>7.</w:t>
      </w:r>
      <w:r>
        <w:rPr>
          <w:rFonts w:eastAsia="宋体"/>
          <w:lang w:eastAsia="en-GB"/>
        </w:rPr>
        <w:tab/>
      </w:r>
      <w:r>
        <w:rPr>
          <w:rFonts w:eastAsia="宋体"/>
          <w:lang w:eastAsia="en-GB"/>
        </w:rPr>
        <w:t>The TSCTSF notifies the NEF (or AF) with the Ntsctsf_TimeSynchronization_ConfigUpdateNotify service operation, containing the PTP instance reference and the current state of the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8.</w:t>
      </w:r>
      <w:r>
        <w:rPr>
          <w:rFonts w:eastAsia="宋体"/>
          <w:lang w:eastAsia="en-GB"/>
        </w:rPr>
        <w:tab/>
      </w:r>
      <w:r>
        <w:rPr>
          <w:rFonts w:eastAsia="宋体"/>
          <w:lang w:eastAsia="en-GB"/>
        </w:rPr>
        <w:t>The NEF notifies the AF with the Nnef_TimeSynchronization_ConfigUpdateNotify service operation, containing the PTP instance reference and the current state of the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9.</w:t>
      </w:r>
      <w:r>
        <w:rPr>
          <w:rFonts w:eastAsia="宋体"/>
          <w:lang w:eastAsia="en-GB"/>
        </w:rPr>
        <w:tab/>
      </w:r>
      <w:r>
        <w:rPr>
          <w:rFonts w:eastAsia="宋体"/>
          <w:lang w:eastAsia="en-GB"/>
        </w:rPr>
        <w:t>Upon a change in the PTP instance in the DS-TT or NW-TT, the DS-TT or NW-TT report the change via PMIC or UMIC to the TSCTSF as described in clause K.2.2 of TS 23.501 [2].</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pPr>
        <w:keepLines/>
        <w:overflowPunct w:val="0"/>
        <w:autoSpaceDE w:val="0"/>
        <w:autoSpaceDN w:val="0"/>
        <w:adjustRightInd w:val="0"/>
        <w:ind w:left="1135" w:hanging="851"/>
        <w:textAlignment w:val="baseline"/>
        <w:rPr>
          <w:rFonts w:eastAsia="宋体"/>
          <w:lang w:eastAsia="en-GB"/>
        </w:rPr>
      </w:pPr>
      <w:r>
        <w:rPr>
          <w:rFonts w:eastAsia="宋体"/>
          <w:lang w:eastAsia="en-GB"/>
        </w:rPr>
        <w:t>NOTE 2:</w:t>
      </w:r>
      <w:r>
        <w:rPr>
          <w:rFonts w:eastAsia="宋体"/>
          <w:lang w:eastAsia="en-GB"/>
        </w:rPr>
        <w:tab/>
      </w:r>
      <w:r>
        <w:rPr>
          <w:rFonts w:eastAsia="宋体"/>
          <w:lang w:eastAsia="en-GB"/>
        </w:rPr>
        <w:t>Upon receiving the notification, the NEF (or AF) can use the Ntsctsf_TimeSynchronization_ConfigUpdate service operation to add the DS-TT/UE to the existing PTP instance and corresponding time synchronization service configuration.</w:t>
      </w:r>
    </w:p>
    <w:p>
      <w:pPr>
        <w:overflowPunct w:val="0"/>
        <w:autoSpaceDE w:val="0"/>
        <w:autoSpaceDN w:val="0"/>
        <w:adjustRightInd w:val="0"/>
        <w:ind w:left="568" w:hanging="284"/>
        <w:textAlignment w:val="baseline"/>
        <w:rPr>
          <w:rFonts w:eastAsia="宋体"/>
          <w:lang w:eastAsia="en-GB"/>
        </w:rPr>
      </w:pPr>
      <w:r>
        <w:rPr>
          <w:rFonts w:eastAsia="宋体"/>
          <w:lang w:eastAsia="en-GB"/>
        </w:rPr>
        <w:tab/>
      </w:r>
      <w:r>
        <w:rPr>
          <w:rFonts w:eastAsia="宋体"/>
          <w:lang w:eastAsia="en-GB"/>
        </w:rPr>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If the UE has moved outside the </w:t>
      </w:r>
      <w:ins w:id="24" w:author="cmcc" w:date="2023-01-17T15:25:00Z">
        <w:r>
          <w:rPr>
            <w:rFonts w:hint="eastAsia" w:eastAsia="宋体"/>
            <w:lang w:val="en-US" w:eastAsia="zh-CN"/>
          </w:rPr>
          <w:t>Time Synchronization Coverage Area</w:t>
        </w:r>
      </w:ins>
      <w:del w:id="25" w:author="cmcc" w:date="2023-01-17T15:25:00Z">
        <w:r>
          <w:rPr>
            <w:rFonts w:eastAsia="宋体"/>
            <w:lang w:eastAsia="en-GB"/>
          </w:rPr>
          <w:delText>spatial validity condition</w:delText>
        </w:r>
      </w:del>
      <w:r>
        <w:rPr>
          <w:rFonts w:eastAsia="宋体"/>
          <w:lang w:eastAsia="en-GB"/>
        </w:rPr>
        <w:t>, then the TSCTSF temporarily removes the UE/DS-TT port from the PTP instance:</w:t>
      </w:r>
    </w:p>
    <w:p>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the DS-TT is configured to send Sync, Follow_Up and Announce messages for the related PTP instance, then TSCTSF deactivates the Grandmaster functionality in the DS-TT using PMIC (see also clause K.2.2.4 of TS 23.501 [2]).</w:t>
      </w:r>
    </w:p>
    <w:p>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NW-TT is configured to send Sync, Follow_Up and Announce messages on behalf of the DS-TT, then TSCTSF deactivates the Grandmaster functionality on behalf of the DS-TT in NW-TT using UMIC (see also clause K.2.2.4 of TS 23.501 [2]).</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If the UE has moved inside the </w:t>
      </w:r>
      <w:ins w:id="26" w:author="cmcc" w:date="2023-01-17T15:25:00Z">
        <w:r>
          <w:rPr>
            <w:rFonts w:hint="eastAsia" w:eastAsia="宋体"/>
            <w:lang w:val="en-US" w:eastAsia="zh-CN"/>
          </w:rPr>
          <w:t>Time Synchronization Coverage Area</w:t>
        </w:r>
      </w:ins>
      <w:del w:id="27" w:author="cmcc" w:date="2023-01-17T15:25:00Z">
        <w:r>
          <w:rPr>
            <w:rFonts w:eastAsia="宋体"/>
            <w:lang w:eastAsia="en-GB"/>
          </w:rPr>
          <w:delText>spatial validity condition</w:delText>
        </w:r>
      </w:del>
      <w:r>
        <w:rPr>
          <w:rFonts w:eastAsia="宋体"/>
          <w:lang w:eastAsia="en-GB"/>
        </w:rPr>
        <w:t>, then the TSCTSF adds the DS-TT PTP port to the PTP instance and also (re-)activates the Grandmaster functionality (described in clause K.2.2 of TS 23.501 [2]).</w:t>
      </w:r>
    </w:p>
    <w:p>
      <w:pPr>
        <w:overflowPunct w:val="0"/>
        <w:autoSpaceDE w:val="0"/>
        <w:autoSpaceDN w:val="0"/>
        <w:adjustRightInd w:val="0"/>
        <w:ind w:left="568" w:hanging="284"/>
        <w:textAlignment w:val="baseline"/>
        <w:rPr>
          <w:rFonts w:eastAsia="宋体"/>
          <w:lang w:eastAsia="en-GB"/>
        </w:rPr>
      </w:pPr>
      <w:r>
        <w:rPr>
          <w:rFonts w:eastAsia="宋体"/>
          <w:lang w:eastAsia="en-GB"/>
        </w:rPr>
        <w:t>10.</w:t>
      </w:r>
      <w:r>
        <w:rPr>
          <w:rFonts w:eastAsia="宋体"/>
          <w:lang w:eastAsia="en-GB"/>
        </w:rPr>
        <w:tab/>
      </w:r>
      <w:r>
        <w:rPr>
          <w:rFonts w:eastAsia="宋体"/>
          <w:lang w:eastAsia="en-GB"/>
        </w:rPr>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ins w:id="28" w:author="cmcc" w:date="2023-01-17T15:25:00Z">
        <w:r>
          <w:rPr>
            <w:rFonts w:hint="eastAsia" w:eastAsia="宋体"/>
            <w:lang w:val="en-US" w:eastAsia="zh-CN"/>
          </w:rPr>
          <w:t>Time Synchronization Coverage Area</w:t>
        </w:r>
      </w:ins>
      <w:del w:id="29" w:author="cmcc" w:date="2023-01-17T15:25:00Z">
        <w:r>
          <w:rPr>
            <w:rFonts w:eastAsia="宋体"/>
            <w:lang w:eastAsia="en-GB"/>
          </w:rPr>
          <w:delText>spatial validity condition</w:delText>
        </w:r>
      </w:del>
      <w:r>
        <w:rPr>
          <w:rFonts w:eastAsia="宋体"/>
          <w:lang w:eastAsia="en-GB"/>
        </w:rPr>
        <w:t xml:space="preserve"> (in cases when the AF has requested the service for a specific spatial validity condition).</w:t>
      </w:r>
    </w:p>
    <w:p>
      <w:pPr>
        <w:overflowPunct w:val="0"/>
        <w:autoSpaceDE w:val="0"/>
        <w:autoSpaceDN w:val="0"/>
        <w:adjustRightInd w:val="0"/>
        <w:ind w:left="568" w:hanging="284"/>
        <w:textAlignment w:val="baseline"/>
        <w:rPr>
          <w:rFonts w:ascii="Arial" w:hAnsi="Arial" w:eastAsia="Times New Roman"/>
          <w:sz w:val="22"/>
        </w:rPr>
      </w:pPr>
      <w:r>
        <w:rPr>
          <w:rFonts w:eastAsia="宋体"/>
          <w:lang w:eastAsia="en-GB"/>
        </w:rPr>
        <w:t>11.</w:t>
      </w:r>
      <w:r>
        <w:rPr>
          <w:rFonts w:eastAsia="宋体"/>
          <w:lang w:eastAsia="en-GB"/>
        </w:rPr>
        <w:tab/>
      </w:r>
      <w:r>
        <w:rPr>
          <w:rFonts w:eastAsia="宋体"/>
          <w:lang w:eastAsia="en-GB"/>
        </w:rPr>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spacing w:before="120"/>
        <w:ind w:left="1418" w:hanging="1418"/>
        <w:outlineLvl w:val="3"/>
        <w:rPr>
          <w:rFonts w:ascii="Arial" w:hAnsi="Arial" w:eastAsia="宋体"/>
          <w:sz w:val="24"/>
        </w:rPr>
      </w:pPr>
      <w:bookmarkStart w:id="13" w:name="_Toc122443471"/>
      <w:r>
        <w:rPr>
          <w:rFonts w:ascii="Arial" w:hAnsi="Arial" w:eastAsia="宋体"/>
          <w:sz w:val="24"/>
        </w:rPr>
        <w:t>4.15.9.4</w:t>
      </w:r>
      <w:r>
        <w:rPr>
          <w:rFonts w:ascii="Arial" w:hAnsi="Arial" w:eastAsia="宋体"/>
          <w:sz w:val="24"/>
        </w:rPr>
        <w:tab/>
      </w:r>
      <w:r>
        <w:rPr>
          <w:rFonts w:ascii="Arial" w:hAnsi="Arial" w:eastAsia="宋体"/>
          <w:sz w:val="24"/>
        </w:rPr>
        <w:t>Procedures for management of 5G access stratum time distribution</w:t>
      </w:r>
      <w:bookmarkEnd w:id="13"/>
    </w:p>
    <w:p>
      <w:pPr>
        <w:rPr>
          <w:rFonts w:eastAsia="宋体"/>
        </w:rPr>
      </w:pPr>
      <w:r>
        <w:rPr>
          <w:rFonts w:eastAsia="宋体"/>
        </w:rPr>
        <w:t>The AF can use the procedure to activate, update or delete the 5G access stratum time distribution for one UE or a group of UEs.</w:t>
      </w:r>
    </w:p>
    <w:p>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w:t>
      </w:r>
    </w:p>
    <w:p>
      <w:pPr>
        <w:keepNext/>
        <w:keepLines/>
        <w:overflowPunct w:val="0"/>
        <w:autoSpaceDE w:val="0"/>
        <w:autoSpaceDN w:val="0"/>
        <w:adjustRightInd w:val="0"/>
        <w:spacing w:before="60"/>
        <w:jc w:val="center"/>
        <w:textAlignment w:val="baseline"/>
        <w:rPr>
          <w:rFonts w:ascii="Arial" w:hAnsi="Arial" w:eastAsia="宋体"/>
          <w:b/>
          <w:lang w:eastAsia="en-GB"/>
        </w:rPr>
      </w:pPr>
      <w:r>
        <w:rPr>
          <w:rFonts w:ascii="Arial" w:hAnsi="Arial" w:eastAsia="宋体"/>
          <w:b/>
          <w:lang w:eastAsia="en-GB"/>
        </w:rPr>
        <w:t>Table 4.15.9.4-1: Description of 5G access stratum time distribution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9"/>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Parameter</w:t>
            </w:r>
          </w:p>
        </w:tc>
        <w:tc>
          <w:tcPr>
            <w:tcW w:w="4678" w:type="dxa"/>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5G access stratum time distribution indication (enable, disable)</w:t>
            </w:r>
          </w:p>
        </w:tc>
        <w:tc>
          <w:tcPr>
            <w:tcW w:w="467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that the access stratum time distribution via Uu reference point should be activated or deactivated for the associated UE identities.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Time synchronization error budget</w:t>
            </w:r>
          </w:p>
        </w:tc>
        <w:tc>
          <w:tcPr>
            <w:tcW w:w="467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time synchronization error budget for the time synchronization service (as described in clause 5.27.1.9 of TS 23.501 [2]).</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Temporal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start-time and stop-time attributes that describe the time period when the time synchronization service is active.</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Spatial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a geographical area (e.g., a civic address or shapes) or a TA list in which time synchronization service is enabled.</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w:t>
            </w:r>
          </w:p>
        </w:tc>
      </w:tr>
    </w:tbl>
    <w:p>
      <w:pPr>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object>
          <v:shape id="_x0000_i1026" o:spt="75" type="#_x0000_t75" style="height:580.6pt;width:452.2pt;" o:ole="t" filled="f" o:preferrelative="t" stroked="f" coordsize="21600,21600">
            <v:path/>
            <v:fill on="f" focussize="0,0"/>
            <v:stroke on="f" joinstyle="miter"/>
            <v:imagedata r:id="rId16" o:title=""/>
            <o:lock v:ext="edit" aspectratio="t"/>
            <w10:wrap type="none"/>
            <w10:anchorlock/>
          </v:shape>
          <o:OLEObject Type="Embed" ProgID="Word.Document.12" ShapeID="_x0000_i1026" DrawAspect="Content" ObjectID="_1468075725" r:id="rId1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en-GB"/>
        </w:rPr>
      </w:pPr>
      <w:r>
        <w:rPr>
          <w:rFonts w:ascii="Arial" w:hAnsi="Arial" w:eastAsia="Times New Roman"/>
          <w:b/>
          <w:lang w:eastAsia="en-GB"/>
        </w:rPr>
        <w:t>Figure 4.15.9.4-1: Management of 5G access stratum time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AM Policy Association establishment as described in clause 4.16.1.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(When the procedure is triggered by the AF request to influence the 5G access stratum time distribution):</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To update or remove an existing request, the AF invokes an Nnef_ASTI_Update or Nnef_ASTI_Delete service operation providing the corresponding time synchronization configuration id.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To query the status of the access stratum time distribution, the AF invokes Nnef_ASTI_Get service operation providing the target (a list of UE identities (SUPI or GPSIs) or an External Group Identifier).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AF that is part of operator's trust domain may invoke the services directly with the TSCTSF and identifies the targeted UE(s) using SUPI(s) or an Internal Group Identifier.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request includes a spatial validity condition and the AF uses a geographical area as a spatial validity condition, the NEF transforms this information into 3GPP identifiers (e.g. TAI(s)) based on pre-configuration.</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Steps 1 and 2 can occur in any order.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(When the procedure is triggered by the AF request to influence the 5G access stratum time distribution):</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NEF authorizes the request. After successful authorization, the NEF invokes the Ntsctsf_ASTI_Create/Update/Delete/Get service operation with the TSCTSF discovered and selected as described in clause 6.3.24 of TS 23.501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determines whether the targeted UE is part of a PTP instance in 5GS, if so the TSCTSF rejects the request (steps 4-10 are skipped).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calculates the Uu time synchronization error budget as described in clause 5.27.1.9 of TS 23.501 [2]. This does not apply in case of Ntsctsf_ASTI_Delete service operation.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(When the procedure is triggered by PTP instance activation, modification, or deactivation in the TSCTSF):</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calculates the Uu time synchronization error budget as described in clause 5.27.1.9 of TS 23.501 [2] for corresponding SUPIs that are part of the PTP instance. This does not apply in case of Ntsctsf_ASTI_Delete service operation.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The UDM provides the Nudm_SDM_Get response containing SUPI(s) that are mapped from each received GPSI or the External/Internal Group Identifier and identify the targeted UEs.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6a.</w:t>
      </w:r>
      <w:r>
        <w:rPr>
          <w:rFonts w:eastAsia="Times New Roman"/>
          <w:lang w:eastAsia="en-GB"/>
        </w:rPr>
        <w:tab/>
      </w:r>
      <w:r>
        <w:rPr>
          <w:rFonts w:eastAsia="Times New Roman"/>
          <w:lang w:eastAsia="en-GB"/>
        </w:rPr>
        <w:t>If the Ntsctsf_ASTI_Create request in step 2 contains a spatial validity condition, then the TSCTSF performs the following operations: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Based on the notification from the AMF and spatial validity condition received in step 1, the TSCTSF determines whether to activate time synchronization service for this UE:</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UE location is within the spatial validity condition, the TSCTSF determines to enable access stratum time distribution for the UE.</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UE location is outside the spatial validity condition, the TSCTSF determines to disable access stratum time distribution for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6b.</w:t>
      </w:r>
      <w:r>
        <w:rPr>
          <w:rFonts w:eastAsia="Times New Roman"/>
          <w:lang w:eastAsia="en-GB"/>
        </w:rPr>
        <w:tab/>
      </w:r>
      <w:r>
        <w:rPr>
          <w:rFonts w:eastAsia="Times New Roman"/>
          <w:lang w:eastAsia="en-GB"/>
        </w:rPr>
        <w:t xml:space="preserve">If for any targeted UE, the "AF request Authorization" in the Time Synchronization Subscription Data indicates that the AF is allowed to request 5G access stratum-based time distribution, the TSCTSF </w:t>
      </w:r>
      <w:ins w:id="30" w:author="cmcc" w:date="2023-01-17T15:31:00Z">
        <w:r>
          <w:rPr>
            <w:rFonts w:hint="eastAsia" w:eastAsia="宋体"/>
            <w:lang w:val="en-US" w:eastAsia="zh-CN"/>
          </w:rPr>
          <w:t xml:space="preserve">determines the Time Synchronization Coverage Area and </w:t>
        </w:r>
      </w:ins>
      <w:ins w:id="31" w:author="cmcc" w:date="2023-01-17T15:31:00Z">
        <w:r>
          <w:rPr>
            <w:rFonts w:eastAsia="宋体"/>
            <w:lang w:eastAsia="en-GB"/>
          </w:rPr>
          <w:t>responds with the Ntsctsf_</w:t>
        </w:r>
      </w:ins>
      <w:ins w:id="32" w:author="cmcc" w:date="2023-01-17T15:32:00Z">
        <w:r>
          <w:rPr>
            <w:rFonts w:hint="eastAsia" w:eastAsia="宋体"/>
            <w:lang w:val="en-US" w:eastAsia="zh-CN"/>
          </w:rPr>
          <w:t>ASTI</w:t>
        </w:r>
      </w:ins>
      <w:ins w:id="33" w:author="cmcc" w:date="2023-01-17T15:31:00Z">
        <w:r>
          <w:rPr>
            <w:rFonts w:eastAsia="宋体"/>
            <w:lang w:eastAsia="en-GB"/>
          </w:rPr>
          <w:t>_ConfigCreate</w:t>
        </w:r>
      </w:ins>
      <w:ins w:id="34" w:author="cmcc" w:date="2023-01-17T15:33:00Z">
        <w:r>
          <w:rPr>
            <w:rFonts w:hint="eastAsia" w:eastAsia="宋体"/>
            <w:lang w:val="en-US" w:eastAsia="zh-CN"/>
          </w:rPr>
          <w:t>/Update</w:t>
        </w:r>
      </w:ins>
      <w:ins w:id="35" w:author="cmcc" w:date="2023-01-17T15:31:00Z">
        <w:r>
          <w:rPr>
            <w:rFonts w:eastAsia="宋体"/>
            <w:lang w:eastAsia="en-GB"/>
          </w:rPr>
          <w:t xml:space="preserve"> response</w:t>
        </w:r>
      </w:ins>
      <w:ins w:id="36" w:author="cmcc" w:date="2023-01-17T15:31:00Z">
        <w:r>
          <w:rPr>
            <w:rFonts w:hint="eastAsia" w:eastAsia="宋体"/>
            <w:lang w:val="en-US" w:eastAsia="zh-CN"/>
          </w:rPr>
          <w:t xml:space="preserve"> as specified in clause 5.27.1.11 of TS 23.501 [2]</w:t>
        </w:r>
      </w:ins>
      <w:del w:id="37" w:author="cmcc" w:date="2023-01-17T15:32:00Z">
        <w:r>
          <w:rPr>
            <w:rFonts w:eastAsia="Times New Roman"/>
            <w:lang w:eastAsia="en-GB"/>
          </w:rPr>
          <w:delText>proceeds with ASTI service configuration</w:delText>
        </w:r>
      </w:del>
      <w:r>
        <w:rPr>
          <w:rFonts w:eastAsia="Times New Roman"/>
          <w:lang w:eastAsia="en-GB"/>
        </w:rPr>
        <w:t>. Otherwise, if the AF is not authorized, steps 7-11 are skipped for this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r>
      <w:r>
        <w:rPr>
          <w:rFonts w:eastAsia="Times New Roman"/>
          <w:lang w:eastAsia="en-GB"/>
        </w:rPr>
        <w:t>The TSCTSF searches the PCF for the UE using Nbsf_Management_Subscribe with a SUPI as an input parameter, indicating that it is searching for the PCF that handles the AM Policy Association of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r>
      <w:r>
        <w:rPr>
          <w:rFonts w:eastAsia="Times New Roman"/>
          <w:lang w:eastAsia="en-GB"/>
        </w:rPr>
        <w:t>The BSF provides to the TSCTSF the identity of the PCF for the UE for the requested SUPI via an Nbsf_Management_Notify operation. If matching entries already existed in the BSF when step 6 is performed, this shall be immediately reported to the TSCTSF.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Pr>
          <w:rFonts w:eastAsia="Times New Roman"/>
          <w:lang w:eastAsia="en-GB"/>
        </w:rPr>
        <w:tab/>
      </w:r>
      <w:r>
        <w:rPr>
          <w:rFonts w:eastAsia="Times New Roman"/>
          <w:lang w:eastAsia="en-GB"/>
        </w:rPr>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r>
      <w:r>
        <w:rPr>
          <w:rFonts w:eastAsia="Times New Roman"/>
          <w:lang w:eastAsia="en-GB"/>
        </w:rPr>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This release of the specification assumes that deployments ensure that the targeted UEs and the NG-RAN nodes serving those UEs support Rel-17 propagation delay compensation as defined in TS 38.300 [30].</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r>
      <w:r>
        <w:rPr>
          <w:rFonts w:eastAsia="Times New Roman"/>
          <w:lang w:eastAsia="en-GB"/>
        </w:rPr>
        <w:t>The PCF of the UE replies to the TSCTSF with the result of Npcf_AMPolicyAuthorization operation.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r>
      <w:r>
        <w:rPr>
          <w:rFonts w:eastAsia="Times New Roman"/>
          <w:lang w:eastAsia="en-GB"/>
        </w:rPr>
        <w:t>The TSCTSF responds the AF with the Ntsctsf_ASTI_Create/Update/Delete/Get service operation response.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13.</w:t>
      </w:r>
      <w:r>
        <w:rPr>
          <w:rFonts w:eastAsia="Times New Roman"/>
          <w:lang w:eastAsia="en-GB"/>
        </w:rPr>
        <w:tab/>
      </w:r>
      <w:r>
        <w:rPr>
          <w:rFonts w:eastAsia="Times New Roman"/>
          <w:lang w:eastAsia="en-GB"/>
        </w:rPr>
        <w:t>The NEF informs the AF about the result of the Nnef_ASTI_Create/Update/Delete/Get service operation performed in step 2.</w:t>
      </w:r>
    </w:p>
    <w:p>
      <w:pPr>
        <w:overflowPunct w:val="0"/>
        <w:autoSpaceDE w:val="0"/>
        <w:autoSpaceDN w:val="0"/>
        <w:adjustRightInd w:val="0"/>
        <w:ind w:left="568" w:hanging="284"/>
        <w:textAlignment w:val="baseline"/>
        <w:rPr>
          <w:rFonts w:eastAsia="宋体"/>
          <w:lang w:eastAsia="en-GB"/>
        </w:rPr>
      </w:pPr>
      <w:r>
        <w:rPr>
          <w:rFonts w:eastAsia="宋体"/>
          <w:lang w:eastAsia="en-GB"/>
        </w:rPr>
        <w:t>14.</w:t>
      </w:r>
      <w:r>
        <w:rPr>
          <w:rFonts w:eastAsia="宋体"/>
          <w:lang w:eastAsia="en-GB"/>
        </w:rPr>
        <w:tab/>
      </w:r>
      <w:r>
        <w:rPr>
          <w:rFonts w:eastAsia="宋体"/>
          <w:lang w:eastAsia="en-GB"/>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If the UE has moved inside the </w:t>
      </w:r>
      <w:ins w:id="38" w:author="cmcc" w:date="2023-01-17T15:35:00Z">
        <w:r>
          <w:rPr>
            <w:rFonts w:hint="eastAsia" w:eastAsia="宋体"/>
            <w:lang w:val="en-US" w:eastAsia="zh-CN"/>
          </w:rPr>
          <w:t>Time Synchronization Coverage Area</w:t>
        </w:r>
      </w:ins>
      <w:del w:id="39" w:author="cmcc" w:date="2023-01-17T15:35:00Z">
        <w:r>
          <w:rPr>
            <w:rFonts w:eastAsia="宋体"/>
            <w:lang w:eastAsia="en-GB"/>
          </w:rPr>
          <w:delText>spatial validity condition</w:delText>
        </w:r>
      </w:del>
      <w:r>
        <w:rPr>
          <w:rFonts w:eastAsia="宋体"/>
          <w:lang w:eastAsia="en-GB"/>
        </w:rPr>
        <w:t>, then the TSCTSF determines to enable access stratum time distribution for the UE.</w:t>
      </w:r>
    </w:p>
    <w:p>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 xml:space="preserve">If the UE has moved outside the </w:t>
      </w:r>
      <w:ins w:id="40" w:author="cmcc" w:date="2023-01-17T15:35:00Z">
        <w:r>
          <w:rPr>
            <w:rFonts w:hint="eastAsia" w:eastAsia="宋体"/>
            <w:lang w:val="en-US" w:eastAsia="zh-CN"/>
          </w:rPr>
          <w:t>Time Synchronization Coverage Area</w:t>
        </w:r>
      </w:ins>
      <w:del w:id="41" w:author="cmcc" w:date="2023-01-17T15:35:00Z">
        <w:r>
          <w:rPr>
            <w:rFonts w:eastAsia="宋体"/>
            <w:lang w:eastAsia="en-GB"/>
          </w:rPr>
          <w:delText>spatial validity condition</w:delText>
        </w:r>
      </w:del>
      <w:r>
        <w:rPr>
          <w:rFonts w:eastAsia="宋体"/>
          <w:lang w:eastAsia="en-GB"/>
        </w:rPr>
        <w:t>, then the TSCTSF determines to disable access stratum time distribution for the UE.</w:t>
      </w:r>
    </w:p>
    <w:p>
      <w:pPr>
        <w:overflowPunct w:val="0"/>
        <w:autoSpaceDE w:val="0"/>
        <w:autoSpaceDN w:val="0"/>
        <w:adjustRightInd w:val="0"/>
        <w:ind w:left="568" w:hanging="284"/>
        <w:textAlignment w:val="baseline"/>
        <w:rPr>
          <w:rFonts w:ascii="Arial" w:hAnsi="Arial" w:eastAsia="Malgun Gothic"/>
          <w:sz w:val="22"/>
        </w:rPr>
      </w:pPr>
      <w:r>
        <w:rPr>
          <w:rFonts w:eastAsia="宋体"/>
          <w:lang w:eastAsia="en-GB"/>
        </w:rPr>
        <w:t>15-16.</w:t>
      </w:r>
      <w:r>
        <w:rPr>
          <w:rFonts w:eastAsia="宋体"/>
          <w:lang w:eastAsia="en-GB"/>
        </w:rPr>
        <w:tab/>
      </w:r>
      <w:r>
        <w:rPr>
          <w:rFonts w:eastAsia="宋体"/>
          <w:lang w:eastAsia="en-GB"/>
        </w:rPr>
        <w:t>If TSCTSF determines to modify access stratum time distribution for the UE in step 14 for which the AF requested access stratum time distribution, the TSCTSF notifies the service status to AF.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spacing w:before="120"/>
        <w:ind w:left="1701" w:hanging="1701"/>
        <w:outlineLvl w:val="4"/>
        <w:rPr>
          <w:rFonts w:ascii="Arial" w:hAnsi="Arial" w:eastAsia="Malgun Gothic"/>
          <w:sz w:val="22"/>
        </w:rPr>
      </w:pPr>
      <w:r>
        <w:rPr>
          <w:rFonts w:ascii="Arial" w:hAnsi="Arial" w:eastAsia="Malgun Gothic"/>
          <w:sz w:val="22"/>
        </w:rPr>
        <w:t>5.2.3.3.1</w:t>
      </w:r>
      <w:r>
        <w:rPr>
          <w:rFonts w:ascii="Arial" w:hAnsi="Arial" w:eastAsia="Malgun Gothic"/>
          <w:sz w:val="22"/>
        </w:rPr>
        <w:tab/>
      </w:r>
      <w:r>
        <w:rPr>
          <w:rFonts w:ascii="Arial" w:hAnsi="Arial" w:eastAsia="Malgun Gothic"/>
          <w:sz w:val="22"/>
        </w:rPr>
        <w:t>General</w:t>
      </w:r>
      <w:bookmarkEnd w:id="6"/>
      <w:bookmarkEnd w:id="7"/>
      <w:bookmarkEnd w:id="8"/>
      <w:bookmarkEnd w:id="9"/>
      <w:bookmarkEnd w:id="10"/>
      <w:bookmarkEnd w:id="11"/>
      <w:bookmarkEnd w:id="12"/>
    </w:p>
    <w:p>
      <w:pPr>
        <w:rPr>
          <w:rFonts w:eastAsia="Malgun Gothic"/>
          <w:lang w:eastAsia="zh-CN"/>
        </w:rPr>
      </w:pPr>
      <w:r>
        <w:rPr>
          <w:rFonts w:eastAsia="Malgun Gothic"/>
          <w:lang w:eastAsia="zh-CN"/>
        </w:rPr>
        <w:t>Subscription data types used in the Nudm_SubscriberDataManagement Service are defined in Table 5.2.3.3.1-1 below.</w:t>
      </w:r>
    </w:p>
    <w:p>
      <w:pPr>
        <w:keepNext/>
        <w:keepLines/>
        <w:overflowPunct w:val="0"/>
        <w:autoSpaceDE w:val="0"/>
        <w:autoSpaceDN w:val="0"/>
        <w:adjustRightInd w:val="0"/>
        <w:spacing w:before="60"/>
        <w:jc w:val="center"/>
        <w:textAlignment w:val="baseline"/>
        <w:rPr>
          <w:rFonts w:ascii="Arial" w:hAnsi="Arial" w:eastAsia="Malgun Gothic"/>
          <w:b/>
          <w:lang w:eastAsia="en-GB"/>
        </w:rPr>
      </w:pPr>
      <w:r>
        <w:rPr>
          <w:rFonts w:ascii="Arial" w:hAnsi="Arial" w:eastAsia="Malgun Gothic"/>
          <w:b/>
          <w:lang w:eastAsia="en-GB"/>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GPSI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 xml:space="preserve">List of the GPSI </w:t>
            </w:r>
            <w:r>
              <w:rPr>
                <w:rFonts w:ascii="Arial" w:hAnsi="Arial" w:eastAsia="宋体"/>
                <w:sz w:val="18"/>
                <w:lang w:eastAsia="zh-CN"/>
              </w:rPr>
              <w:t>(</w:t>
            </w:r>
            <w:r>
              <w:rPr>
                <w:rFonts w:ascii="Arial" w:hAnsi="Arial" w:eastAsia="Malgun Gothic"/>
                <w:sz w:val="18"/>
                <w:lang w:eastAsia="en-GB"/>
              </w:rPr>
              <w:t>Generic Public Subscription Identifier) used</w:t>
            </w:r>
            <w:r>
              <w:rPr>
                <w:rFonts w:ascii="Arial" w:hAnsi="Arial" w:eastAsia="Malgun Gothic"/>
                <w:iCs/>
                <w:sz w:val="18"/>
                <w:lang w:eastAsia="en-GB"/>
              </w:rPr>
              <w:t xml:space="preserve"> both inside and outside of the 3GPP system</w:t>
            </w:r>
            <w:r>
              <w:rPr>
                <w:rFonts w:ascii="Arial" w:hAnsi="Arial" w:eastAsia="Malgun Gothic"/>
                <w:sz w:val="18"/>
                <w:lang w:eastAsia="en-GB"/>
              </w:rPr>
              <w:t xml:space="preserve"> to </w:t>
            </w:r>
            <w:r>
              <w:rPr>
                <w:rFonts w:ascii="Arial" w:hAnsi="Arial" w:eastAsia="Malgun Gothic"/>
                <w:sz w:val="18"/>
                <w:lang w:eastAsia="zh-CN"/>
              </w:rPr>
              <w:t>a</w:t>
            </w:r>
            <w:r>
              <w:rPr>
                <w:rFonts w:ascii="Arial" w:hAnsi="Arial" w:eastAsia="Malgun Gothic"/>
                <w:sz w:val="18"/>
                <w:lang w:eastAsia="en-GB"/>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Internal Group ID-list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UE-AMBR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UE-Slice-MBR(s)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Malgun Gothic"/>
                <w:sz w:val="18"/>
                <w:lang w:eastAsia="en-GB"/>
              </w:rPr>
              <w:t xml:space="preserve">Subscribed </w:t>
            </w:r>
            <w:r>
              <w:rPr>
                <w:rFonts w:ascii="Arial" w:hAnsi="Arial" w:eastAsia="宋体"/>
                <w:sz w:val="18"/>
                <w:lang w:eastAsia="zh-CN"/>
              </w:rPr>
              <w:t>S-</w:t>
            </w:r>
            <w:r>
              <w:rPr>
                <w:rFonts w:ascii="Arial" w:hAnsi="Arial" w:eastAsia="Malgun Gothic"/>
                <w:sz w:val="18"/>
                <w:lang w:eastAsia="en-GB"/>
              </w:rPr>
              <w:t>NSSAI</w:t>
            </w:r>
            <w:r>
              <w:rPr>
                <w:rFonts w:ascii="Arial" w:hAnsi="Arial" w:eastAsia="宋体"/>
                <w:sz w:val="18"/>
                <w:lang w:eastAsia="zh-CN"/>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Network Slices that the UE subscribes to. In the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Malgun Gothic"/>
                <w:sz w:val="18"/>
                <w:lang w:eastAsia="en-GB"/>
              </w:rPr>
              <w:t xml:space="preserve">Default </w:t>
            </w:r>
            <w:r>
              <w:rPr>
                <w:rFonts w:ascii="Arial" w:hAnsi="Arial" w:eastAsia="宋体"/>
                <w:sz w:val="18"/>
                <w:lang w:eastAsia="zh-CN"/>
              </w:rPr>
              <w:t>S-</w:t>
            </w:r>
            <w:r>
              <w:rPr>
                <w:rFonts w:ascii="Arial" w:hAnsi="Arial" w:eastAsia="Malgun Gothic"/>
                <w:sz w:val="18"/>
                <w:lang w:eastAsia="en-GB"/>
              </w:rPr>
              <w:t>NSSAI</w:t>
            </w:r>
            <w:r>
              <w:rPr>
                <w:rFonts w:ascii="Arial" w:hAnsi="Arial" w:eastAsia="宋体"/>
                <w:sz w:val="18"/>
                <w:lang w:eastAsia="zh-CN"/>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Network Slice Simultaneous Registration Group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Optionally, for each S-NSSAI in the Subscribed S-NSSAIs,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UE Usage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As defined in clause 5.15.7.2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RAT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Forbidden area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Service Area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CAG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CAG information includes Allowed CAG list and, optionally an indication whether the UE is only allowed to access 5GS via CAG cells as defined in clause 5.30.3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RFSP Index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a subscribed Periodic Registration Timer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Active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a subscribed active time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MPS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user is subscribed to MPS as indicated in clause 5.16.5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MCX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user is subscribed to MCX as indicated in clause 5.16.6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Steering of Roaming</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Provide the UE with the full set of 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AMF to provide the UE with the full set of subscribed S-NSSAIs even if they do not share a common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Tracing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Trace requirements about a UE (e.g. trace reference, address of the Trace Collection Entity, etc.) is defined in TS 32.421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Service Gap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Used to set the Service Gap timer for Service Gap Control (see clause 5.31.16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UDM Update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Includes a set of parameters see clause 4.20.1 for parameters possible to deliver) to be delivered from UDM to the UE via NAS signalling as defined in clause 4.20 (NOTE 3).</w:t>
            </w:r>
          </w:p>
          <w:p>
            <w:pPr>
              <w:keepNext/>
              <w:keepLines/>
              <w:overflowPunct w:val="0"/>
              <w:autoSpaceDE w:val="0"/>
              <w:autoSpaceDN w:val="0"/>
              <w:adjustRightInd w:val="0"/>
              <w:spacing w:after="0"/>
              <w:textAlignment w:val="baseline"/>
              <w:rPr>
                <w:rFonts w:ascii="Arial" w:hAnsi="Arial" w:eastAsia="Malgun Gothic"/>
                <w:sz w:val="18"/>
                <w:lang w:eastAsia="en-GB"/>
              </w:rPr>
            </w:pP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NB-IoT UE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IAB-Operation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that the subscriber is allowed for IAB-operation as specified in clause 5.35.2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It contains the Charging Characteristics as defined in Annex A of TS 32.256 [71].</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PCF Selection Assistance 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combination of DNN and S-NSSAI that indicates that the same PCF needs to be selected for AM Policy Control and SM Policy Control (NOTE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AerialUESubscriptionInfo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Aerial UE Subscription Information. It contains an Indication on whether Aerial service for the UE is allowed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2" w:author="cmcc" w:date="2023-01-06T18:18:00Z"/>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43" w:author="cmcc" w:date="2023-01-06T18:18:00Z"/>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4" w:author="cmcc" w:date="2023-01-06T18:18:00Z"/>
                <w:rFonts w:ascii="Arial" w:hAnsi="Arial" w:eastAsia="宋体"/>
                <w:sz w:val="18"/>
                <w:lang w:val="en-US" w:eastAsia="zh-CN"/>
              </w:rPr>
            </w:pPr>
            <w:ins w:id="45" w:author="cmcc" w:date="2023-01-09T10:50:00Z">
              <w:r>
                <w:rPr>
                  <w:rFonts w:hint="eastAsia" w:ascii="Arial" w:hAnsi="Arial" w:eastAsia="宋体"/>
                  <w:sz w:val="18"/>
                  <w:lang w:val="en-US" w:eastAsia="zh-CN"/>
                </w:rPr>
                <w:t>5G Access Stratum-based Time Synchronization Service</w:t>
              </w:r>
            </w:ins>
            <w:ins w:id="46" w:author="cmcc" w:date="2023-01-06T18:28:00Z">
              <w:r>
                <w:rPr>
                  <w:rFonts w:hint="eastAsia" w:ascii="Arial" w:hAnsi="Arial" w:eastAsia="宋体"/>
                  <w:sz w:val="18"/>
                  <w:lang w:val="en-US" w:eastAsia="zh-CN"/>
                </w:rPr>
                <w:t xml:space="preserve"> </w:t>
              </w:r>
            </w:ins>
            <w:ins w:id="47" w:author="cmcc" w:date="2023-01-06T18:29:00Z">
              <w:r>
                <w:rPr>
                  <w:rFonts w:hint="eastAsia" w:ascii="Arial" w:hAnsi="Arial" w:eastAsia="宋体"/>
                  <w:sz w:val="18"/>
                  <w:lang w:val="en-US" w:eastAsia="zh-CN"/>
                </w:rPr>
                <w:t>Data</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 w:author="cmcc" w:date="2023-01-09T18:47:00Z"/>
                <w:rFonts w:ascii="Arial" w:hAnsi="Arial" w:eastAsia="宋体"/>
                <w:sz w:val="18"/>
                <w:lang w:val="en-US" w:eastAsia="zh-CN"/>
              </w:rPr>
            </w:pPr>
            <w:ins w:id="49" w:author="cmcc" w:date="2023-01-06T18:29:00Z">
              <w:r>
                <w:rPr>
                  <w:rFonts w:hint="eastAsia" w:ascii="Arial" w:hAnsi="Arial" w:eastAsia="宋体"/>
                  <w:sz w:val="18"/>
                  <w:lang w:val="en-US" w:eastAsia="zh-CN"/>
                </w:rPr>
                <w:t xml:space="preserve">Includes </w:t>
              </w:r>
            </w:ins>
            <w:ins w:id="50" w:author="cmcc" w:date="2023-01-06T18:30:00Z">
              <w:r>
                <w:rPr>
                  <w:rFonts w:hint="eastAsia" w:ascii="Arial" w:hAnsi="Arial" w:eastAsia="宋体"/>
                  <w:sz w:val="18"/>
                  <w:lang w:val="en-US" w:eastAsia="zh-CN"/>
                </w:rPr>
                <w:t>the Access Stratum Time Synchronization Service Authorization</w:t>
              </w:r>
            </w:ins>
            <w:ins w:id="51" w:author="cmcc" w:date="2023-01-06T18:31:00Z">
              <w:r>
                <w:rPr>
                  <w:rFonts w:hint="eastAsia" w:ascii="Arial" w:hAnsi="Arial" w:eastAsia="宋体"/>
                  <w:sz w:val="18"/>
                  <w:lang w:val="en-US" w:eastAsia="zh-CN"/>
                </w:rPr>
                <w:t xml:space="preserve"> to </w:t>
              </w:r>
            </w:ins>
            <w:ins w:id="52" w:author="cmcc" w:date="2023-01-06T18:30:00Z">
              <w:r>
                <w:rPr>
                  <w:rFonts w:hint="eastAsia" w:ascii="Arial" w:hAnsi="Arial" w:eastAsia="宋体"/>
                  <w:sz w:val="18"/>
                  <w:lang w:val="en-US" w:eastAsia="zh-CN"/>
                </w:rPr>
                <w:t>indicate whether the UE should be provisioned with 5G system internal clock timing information over access stratum.</w:t>
              </w:r>
            </w:ins>
          </w:p>
          <w:p>
            <w:pPr>
              <w:keepNext/>
              <w:keepLines/>
              <w:overflowPunct w:val="0"/>
              <w:autoSpaceDE w:val="0"/>
              <w:autoSpaceDN w:val="0"/>
              <w:adjustRightInd w:val="0"/>
              <w:spacing w:after="0"/>
              <w:textAlignment w:val="baseline"/>
              <w:rPr>
                <w:ins w:id="53" w:author="cmcc" w:date="2023-01-06T18:30:00Z"/>
                <w:rFonts w:ascii="Arial" w:hAnsi="Arial" w:eastAsia="宋体"/>
                <w:sz w:val="18"/>
                <w:lang w:val="en-US" w:eastAsia="zh-CN"/>
              </w:rPr>
            </w:pPr>
          </w:p>
          <w:p>
            <w:pPr>
              <w:keepNext/>
              <w:keepLines/>
              <w:overflowPunct w:val="0"/>
              <w:autoSpaceDE w:val="0"/>
              <w:autoSpaceDN w:val="0"/>
              <w:adjustRightInd w:val="0"/>
              <w:spacing w:after="0"/>
              <w:textAlignment w:val="baseline"/>
              <w:rPr>
                <w:ins w:id="54" w:author="cmcc" w:date="2023-01-09T18:47:00Z"/>
                <w:rFonts w:ascii="Arial" w:hAnsi="Arial" w:eastAsia="宋体"/>
                <w:sz w:val="18"/>
                <w:lang w:val="en-US" w:eastAsia="zh-CN"/>
              </w:rPr>
            </w:pPr>
            <w:ins w:id="55" w:author="cmcc" w:date="2023-01-06T18:31:00Z">
              <w:r>
                <w:rPr>
                  <w:rFonts w:hint="eastAsia" w:ascii="Arial" w:hAnsi="Arial" w:eastAsia="宋体"/>
                  <w:sz w:val="18"/>
                  <w:lang w:val="en-US" w:eastAsia="zh-CN"/>
                </w:rPr>
                <w:t>O</w:t>
              </w:r>
            </w:ins>
            <w:ins w:id="56" w:author="cmcc" w:date="2023-01-06T18:30:00Z">
              <w:r>
                <w:rPr>
                  <w:rFonts w:hint="eastAsia" w:ascii="Arial" w:hAnsi="Arial" w:eastAsia="宋体"/>
                  <w:sz w:val="18"/>
                  <w:lang w:val="en-US" w:eastAsia="zh-CN"/>
                </w:rPr>
                <w:t>ptionally</w:t>
              </w:r>
            </w:ins>
            <w:ins w:id="57" w:author="cmcc" w:date="2023-01-06T18:31:00Z">
              <w:r>
                <w:rPr>
                  <w:rFonts w:hint="eastAsia" w:ascii="Arial" w:hAnsi="Arial" w:eastAsia="宋体"/>
                  <w:sz w:val="18"/>
                  <w:lang w:val="en-US" w:eastAsia="zh-CN"/>
                </w:rPr>
                <w:t xml:space="preserve"> includes an</w:t>
              </w:r>
            </w:ins>
            <w:ins w:id="58" w:author="cmcc" w:date="2023-01-06T18:30:00Z">
              <w:r>
                <w:rPr>
                  <w:rFonts w:hint="eastAsia" w:ascii="Arial" w:hAnsi="Arial" w:eastAsia="宋体"/>
                  <w:sz w:val="18"/>
                  <w:lang w:val="en-US" w:eastAsia="zh-CN"/>
                </w:rPr>
                <w:t xml:space="preserve"> Uu time synchronization error budget.</w:t>
              </w:r>
            </w:ins>
          </w:p>
          <w:p>
            <w:pPr>
              <w:keepNext/>
              <w:keepLines/>
              <w:overflowPunct w:val="0"/>
              <w:autoSpaceDE w:val="0"/>
              <w:autoSpaceDN w:val="0"/>
              <w:adjustRightInd w:val="0"/>
              <w:spacing w:after="0"/>
              <w:textAlignment w:val="baseline"/>
              <w:rPr>
                <w:ins w:id="59" w:author="cmcc" w:date="2023-01-06T18:30:00Z"/>
                <w:rFonts w:ascii="Arial" w:hAnsi="Arial" w:eastAsia="宋体"/>
                <w:sz w:val="18"/>
                <w:lang w:val="en-US" w:eastAsia="zh-CN"/>
              </w:rPr>
            </w:pPr>
          </w:p>
          <w:p>
            <w:pPr>
              <w:keepNext/>
              <w:keepLines/>
              <w:overflowPunct w:val="0"/>
              <w:autoSpaceDE w:val="0"/>
              <w:autoSpaceDN w:val="0"/>
              <w:adjustRightInd w:val="0"/>
              <w:spacing w:after="0"/>
              <w:textAlignment w:val="baseline"/>
              <w:rPr>
                <w:ins w:id="60" w:author="cmcc" w:date="2023-01-09T18:47:00Z"/>
                <w:rFonts w:ascii="Arial" w:hAnsi="Arial" w:eastAsia="宋体"/>
                <w:sz w:val="18"/>
                <w:lang w:val="en-US" w:eastAsia="zh-CN"/>
              </w:rPr>
            </w:pPr>
            <w:ins w:id="61" w:author="cmcc" w:date="2023-01-06T18:31:00Z">
              <w:r>
                <w:rPr>
                  <w:rFonts w:hint="eastAsia" w:ascii="Arial" w:hAnsi="Arial" w:eastAsia="宋体"/>
                  <w:sz w:val="18"/>
                  <w:lang w:val="en-US" w:eastAsia="zh-CN"/>
                </w:rPr>
                <w:t>O</w:t>
              </w:r>
            </w:ins>
            <w:ins w:id="62" w:author="cmcc" w:date="2023-01-06T18:30:00Z">
              <w:r>
                <w:rPr>
                  <w:rFonts w:hint="eastAsia" w:ascii="Arial" w:hAnsi="Arial" w:eastAsia="宋体"/>
                  <w:sz w:val="18"/>
                  <w:lang w:val="en-US" w:eastAsia="zh-CN"/>
                </w:rPr>
                <w:t>ptionally</w:t>
              </w:r>
            </w:ins>
            <w:ins w:id="63" w:author="cmcc" w:date="2023-01-06T18:31:00Z">
              <w:r>
                <w:rPr>
                  <w:rFonts w:hint="eastAsia" w:ascii="Arial" w:hAnsi="Arial" w:eastAsia="宋体"/>
                  <w:sz w:val="18"/>
                  <w:lang w:val="en-US" w:eastAsia="zh-CN"/>
                </w:rPr>
                <w:t xml:space="preserve"> includes</w:t>
              </w:r>
            </w:ins>
            <w:ins w:id="64" w:author="cmcc" w:date="2023-01-06T18:32:00Z">
              <w:r>
                <w:rPr>
                  <w:rFonts w:hint="eastAsia" w:ascii="Arial" w:hAnsi="Arial" w:eastAsia="宋体"/>
                  <w:sz w:val="18"/>
                  <w:lang w:val="en-US" w:eastAsia="zh-CN"/>
                </w:rPr>
                <w:t xml:space="preserve"> </w:t>
              </w:r>
            </w:ins>
            <w:ins w:id="65" w:author="cmcc" w:date="2023-01-06T18:30:00Z">
              <w:r>
                <w:rPr>
                  <w:rFonts w:hint="eastAsia" w:ascii="Arial" w:hAnsi="Arial" w:eastAsia="宋体"/>
                  <w:sz w:val="18"/>
                  <w:lang w:val="en-US" w:eastAsia="zh-CN"/>
                </w:rPr>
                <w:t>one or more periods of start and stop times defining the times when the UE should be provisioned with 5G system internal clock timing information.</w:t>
              </w:r>
            </w:ins>
          </w:p>
          <w:p>
            <w:pPr>
              <w:keepNext/>
              <w:keepLines/>
              <w:overflowPunct w:val="0"/>
              <w:autoSpaceDE w:val="0"/>
              <w:autoSpaceDN w:val="0"/>
              <w:adjustRightInd w:val="0"/>
              <w:spacing w:after="0"/>
              <w:textAlignment w:val="baseline"/>
              <w:rPr>
                <w:ins w:id="66" w:author="cmcc" w:date="2023-01-06T18:30:00Z"/>
                <w:rFonts w:ascii="Arial" w:hAnsi="Arial" w:eastAsia="宋体"/>
                <w:sz w:val="18"/>
                <w:lang w:val="en-US" w:eastAsia="zh-CN"/>
              </w:rPr>
            </w:pPr>
          </w:p>
          <w:p>
            <w:pPr>
              <w:keepNext/>
              <w:keepLines/>
              <w:overflowPunct w:val="0"/>
              <w:autoSpaceDE w:val="0"/>
              <w:autoSpaceDN w:val="0"/>
              <w:adjustRightInd w:val="0"/>
              <w:spacing w:after="0"/>
              <w:textAlignment w:val="baseline"/>
              <w:rPr>
                <w:ins w:id="67" w:author="cmcc" w:date="2023-01-20T22:59:24Z"/>
                <w:rFonts w:hint="eastAsia" w:ascii="Arial" w:hAnsi="Arial" w:eastAsia="宋体"/>
                <w:sz w:val="18"/>
                <w:lang w:val="en-US" w:eastAsia="zh-CN"/>
              </w:rPr>
            </w:pPr>
            <w:ins w:id="68" w:author="cmcc" w:date="2023-01-06T18:32:00Z">
              <w:r>
                <w:rPr>
                  <w:rFonts w:hint="eastAsia" w:ascii="Arial" w:hAnsi="Arial" w:eastAsia="宋体"/>
                  <w:sz w:val="18"/>
                  <w:lang w:val="en-US" w:eastAsia="zh-CN"/>
                </w:rPr>
                <w:t>O</w:t>
              </w:r>
            </w:ins>
            <w:ins w:id="69" w:author="cmcc" w:date="2023-01-06T18:30:00Z">
              <w:r>
                <w:rPr>
                  <w:rFonts w:hint="eastAsia" w:ascii="Arial" w:hAnsi="Arial" w:eastAsia="宋体"/>
                  <w:sz w:val="18"/>
                  <w:lang w:val="en-US" w:eastAsia="zh-CN"/>
                </w:rPr>
                <w:t>ptionally</w:t>
              </w:r>
            </w:ins>
            <w:ins w:id="70" w:author="cmcc" w:date="2023-01-06T18:32:00Z">
              <w:r>
                <w:rPr>
                  <w:rFonts w:hint="eastAsia" w:ascii="Arial" w:hAnsi="Arial" w:eastAsia="宋体"/>
                  <w:sz w:val="18"/>
                  <w:lang w:val="en-US" w:eastAsia="zh-CN"/>
                </w:rPr>
                <w:t xml:space="preserve"> includes </w:t>
              </w:r>
            </w:ins>
            <w:ins w:id="71" w:author="cmcc" w:date="2023-01-06T18:30:00Z">
              <w:r>
                <w:rPr>
                  <w:rFonts w:hint="eastAsia" w:ascii="Arial" w:hAnsi="Arial" w:eastAsia="宋体"/>
                  <w:sz w:val="18"/>
                  <w:lang w:val="en-US" w:eastAsia="zh-CN"/>
                </w:rPr>
                <w:t>a Time Synchronization Coverage Area comprising a list of TAs where the UE shall be provisioned with 5G system internal clock timing information</w:t>
              </w:r>
            </w:ins>
            <w:ins w:id="72" w:author="cmcc" w:date="2023-01-06T18:32:00Z">
              <w:r>
                <w:rPr>
                  <w:rFonts w:hint="eastAsia" w:ascii="Arial" w:hAnsi="Arial" w:eastAsia="宋体"/>
                  <w:sz w:val="18"/>
                  <w:lang w:val="en-US" w:eastAsia="zh-CN"/>
                </w:rPr>
                <w:t xml:space="preserve"> (NOTE</w:t>
              </w:r>
            </w:ins>
            <w:ins w:id="73" w:author="cmcc" w:date="2023-01-06T18:33:00Z">
              <w:r>
                <w:rPr>
                  <w:rFonts w:hint="eastAsia" w:ascii="Arial" w:hAnsi="Arial" w:eastAsia="宋体"/>
                  <w:sz w:val="18"/>
                  <w:lang w:val="en-US" w:eastAsia="zh-CN"/>
                </w:rPr>
                <w:t xml:space="preserve"> 18</w:t>
              </w:r>
            </w:ins>
            <w:ins w:id="74" w:author="cmcc" w:date="2023-01-06T18:32:00Z">
              <w:r>
                <w:rPr>
                  <w:rFonts w:hint="eastAsia" w:ascii="Arial" w:hAnsi="Arial" w:eastAsia="宋体"/>
                  <w:sz w:val="18"/>
                  <w:lang w:val="en-US" w:eastAsia="zh-CN"/>
                </w:rPr>
                <w:t>)</w:t>
              </w:r>
            </w:ins>
            <w:ins w:id="75" w:author="cmcc" w:date="2023-01-06T18:30:00Z">
              <w:r>
                <w:rPr>
                  <w:rFonts w:hint="eastAsia" w:ascii="Arial" w:hAnsi="Arial" w:eastAsia="宋体"/>
                  <w:sz w:val="18"/>
                  <w:lang w:val="en-US" w:eastAsia="zh-CN"/>
                </w:rPr>
                <w:t>.</w:t>
              </w:r>
            </w:ins>
          </w:p>
          <w:p>
            <w:pPr>
              <w:keepNext/>
              <w:keepLines/>
              <w:overflowPunct w:val="0"/>
              <w:autoSpaceDE w:val="0"/>
              <w:autoSpaceDN w:val="0"/>
              <w:adjustRightInd w:val="0"/>
              <w:spacing w:after="0"/>
              <w:textAlignment w:val="baseline"/>
              <w:rPr>
                <w:ins w:id="76" w:author="cmcc" w:date="2023-01-20T22:59:44Z"/>
                <w:rFonts w:ascii="Arial" w:hAnsi="Arial" w:eastAsia="宋体"/>
                <w:sz w:val="18"/>
                <w:lang w:val="en-US" w:eastAsia="zh-CN"/>
              </w:rPr>
            </w:pPr>
            <w:bookmarkStart w:id="14" w:name="_GoBack"/>
            <w:bookmarkEnd w:id="14"/>
          </w:p>
          <w:p>
            <w:pPr>
              <w:keepNext/>
              <w:keepLines/>
              <w:overflowPunct w:val="0"/>
              <w:autoSpaceDE w:val="0"/>
              <w:autoSpaceDN w:val="0"/>
              <w:adjustRightInd w:val="0"/>
              <w:spacing w:after="0"/>
              <w:textAlignment w:val="baseline"/>
              <w:rPr>
                <w:ins w:id="77" w:author="cmcc" w:date="2023-01-20T22:59:44Z"/>
                <w:rFonts w:ascii="Arial" w:hAnsi="Arial" w:eastAsia="宋体"/>
                <w:sz w:val="18"/>
                <w:highlight w:val="none"/>
                <w:lang w:val="en-US" w:eastAsia="zh-CN"/>
              </w:rPr>
            </w:pPr>
            <w:ins w:id="78" w:author="cmcc" w:date="2023-01-20T22:59:44Z">
              <w:r>
                <w:rPr>
                  <w:rFonts w:hint="eastAsia" w:ascii="Arial" w:hAnsi="Arial" w:eastAsia="宋体"/>
                  <w:sz w:val="18"/>
                  <w:highlight w:val="none"/>
                  <w:lang w:val="en-US" w:eastAsia="zh-CN"/>
                </w:rPr>
                <w:t>O</w:t>
              </w:r>
            </w:ins>
            <w:ins w:id="79" w:author="cmcc" w:date="2023-01-20T22:59:44Z">
              <w:r>
                <w:rPr>
                  <w:rFonts w:ascii="Arial" w:hAnsi="Arial" w:eastAsia="宋体"/>
                  <w:sz w:val="18"/>
                  <w:highlight w:val="none"/>
                  <w:lang w:val="en-US" w:eastAsia="zh-CN"/>
                </w:rPr>
                <w:t>ptionally</w:t>
              </w:r>
            </w:ins>
            <w:ins w:id="80" w:author="cmcc" w:date="2023-01-20T22:59:44Z">
              <w:r>
                <w:rPr>
                  <w:rFonts w:hint="eastAsia" w:ascii="Arial" w:hAnsi="Arial" w:eastAsia="宋体"/>
                  <w:sz w:val="18"/>
                  <w:highlight w:val="none"/>
                  <w:lang w:val="en-US" w:eastAsia="zh-CN"/>
                </w:rPr>
                <w:t xml:space="preserve"> </w:t>
              </w:r>
            </w:ins>
            <w:ins w:id="81" w:author="cmcc" w:date="2023-01-20T22:59:44Z">
              <w:r>
                <w:rPr>
                  <w:rFonts w:ascii="Arial" w:hAnsi="Arial" w:eastAsia="宋体"/>
                  <w:sz w:val="18"/>
                  <w:highlight w:val="none"/>
                  <w:lang w:val="en-US" w:eastAsia="zh-CN"/>
                </w:rPr>
                <w:t>includes</w:t>
              </w:r>
            </w:ins>
            <w:ins w:id="82" w:author="cmcc" w:date="2023-01-20T22:59:44Z">
              <w:r>
                <w:rPr>
                  <w:rFonts w:hint="eastAsia" w:ascii="Arial" w:hAnsi="Arial" w:eastAsia="宋体"/>
                  <w:sz w:val="18"/>
                  <w:highlight w:val="none"/>
                  <w:lang w:val="en-US" w:eastAsia="zh-CN"/>
                </w:rPr>
                <w:t xml:space="preserve"> </w:t>
              </w:r>
            </w:ins>
            <w:ins w:id="83" w:author="cmcc" w:date="2023-01-20T22:59:44Z">
              <w:r>
                <w:rPr>
                  <w:rFonts w:ascii="Arial" w:hAnsi="Arial" w:eastAsia="宋体"/>
                  <w:sz w:val="18"/>
                  <w:highlight w:val="none"/>
                  <w:lang w:val="en-US" w:eastAsia="zh-CN"/>
                </w:rPr>
                <w:t>a clock quality detail level to indicate whether and which clock quality information to provide to the UE. It comprises one of the following values: clock quality metrics or acceptable/not acceptable indication.</w:t>
              </w:r>
            </w:ins>
          </w:p>
          <w:p>
            <w:pPr>
              <w:keepNext/>
              <w:keepLines/>
              <w:overflowPunct w:val="0"/>
              <w:autoSpaceDE w:val="0"/>
              <w:autoSpaceDN w:val="0"/>
              <w:adjustRightInd w:val="0"/>
              <w:spacing w:after="0"/>
              <w:textAlignment w:val="baseline"/>
              <w:rPr>
                <w:ins w:id="84" w:author="cmcc" w:date="2023-01-20T22:59:44Z"/>
                <w:rFonts w:ascii="Arial" w:hAnsi="Arial" w:eastAsia="宋体"/>
                <w:sz w:val="18"/>
                <w:highlight w:val="none"/>
                <w:lang w:val="en-US" w:eastAsia="zh-CN"/>
              </w:rPr>
            </w:pPr>
          </w:p>
          <w:p>
            <w:pPr>
              <w:keepNext/>
              <w:keepLines/>
              <w:overflowPunct w:val="0"/>
              <w:autoSpaceDE w:val="0"/>
              <w:autoSpaceDN w:val="0"/>
              <w:adjustRightInd w:val="0"/>
              <w:spacing w:after="0"/>
              <w:textAlignment w:val="baseline"/>
              <w:rPr>
                <w:ins w:id="85" w:author="cmcc" w:date="2023-01-06T18:18:00Z"/>
                <w:rFonts w:hint="eastAsia" w:ascii="Arial" w:hAnsi="Arial" w:eastAsia="宋体"/>
                <w:sz w:val="18"/>
                <w:lang w:val="en-US" w:eastAsia="zh-CN"/>
              </w:rPr>
            </w:pPr>
            <w:ins w:id="86" w:author="cmcc" w:date="2023-01-20T22:59:44Z">
              <w:r>
                <w:rPr>
                  <w:rFonts w:ascii="Arial" w:hAnsi="Arial" w:eastAsia="宋体"/>
                  <w:sz w:val="18"/>
                  <w:highlight w:val="none"/>
                  <w:lang w:val="en-US" w:eastAsia="zh-CN"/>
                </w:rPr>
                <w:t>Optionally includes the clock quality acceptance criteria for the UE. It may be defined based on one or more of the following attributes: time source, traceability to UTC and to GNSS, synchronization state, clock accuracy, frequency stability.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Network Slices that the UE subscribes to. In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Default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in clause 4.11.0a.5)</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Network Slice Simultaneous Registration Group (NSSRG)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Optionally, for each S-NSSAI in the Subscribed S-NSSAIs, the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SMF Selection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Malgun Gothic"/>
                <w:b/>
                <w:sz w:val="18"/>
                <w:lang w:eastAsia="en-GB"/>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Selection as described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in clause 6.3.2 of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TS 23.501 [2])</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Default 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DNN(s) subject to aerial services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DNNs that are used for aerial services (e.g. UAS operations or C2, etc.) as described in TS 23.256 [80]. (see NOTE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LBO Roaming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LBO roaming is allowed per DNN, or per (S-NSSAI, subscribed DNN). (NOTE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HR-SBO allowed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Session Breakout for HR Session using ULCL/BP in VPLMN is allowed per DNN, or per (S-NSSAI, subscribed DNN).</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(NOTE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Invoke NEF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UE context in SMF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PDU Session Id(s)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Malgun Gothic"/>
                <w:b/>
                <w:sz w:val="18"/>
                <w:lang w:eastAsia="en-GB"/>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Emergency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Malgun Gothic"/>
                <w:b/>
                <w:sz w:val="18"/>
                <w:lang w:eastAsia="en-GB"/>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SMF+PGW-C FQDN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PCF ID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PCF ID serving the PDU Session/PDN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SMS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Trace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SMS Subscription data</w:t>
            </w: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SMS Subscription</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宋体"/>
                <w:sz w:val="18"/>
                <w:lang w:eastAsia="zh-CN"/>
              </w:rPr>
              <w:t>(data needed in AMF)</w:t>
            </w:r>
          </w:p>
        </w:tc>
        <w:tc>
          <w:tcPr>
            <w:tcW w:w="281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422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UE Context in SMSF 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SMSF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Access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Session Management Subscription data (data needed for PDU</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Malgun Gothic"/>
                <w:sz w:val="18"/>
                <w:lang w:eastAsia="en-GB"/>
              </w:rPr>
              <w:t>GPSI 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Malgun Gothic"/>
                <w:sz w:val="18"/>
                <w:lang w:eastAsia="en-GB"/>
              </w:rPr>
              <w:t xml:space="preserve">List of the GPSI </w:t>
            </w:r>
            <w:r>
              <w:rPr>
                <w:rFonts w:ascii="Arial" w:hAnsi="Arial" w:eastAsia="Times New Roman"/>
                <w:sz w:val="18"/>
                <w:lang w:eastAsia="zh-CN"/>
              </w:rPr>
              <w:t>(</w:t>
            </w:r>
            <w:r>
              <w:rPr>
                <w:rFonts w:ascii="Arial" w:hAnsi="Arial" w:eastAsia="Malgun Gothic"/>
                <w:sz w:val="18"/>
                <w:lang w:eastAsia="en-GB"/>
              </w:rPr>
              <w:t>Generic Public Subscription Identifier) used</w:t>
            </w:r>
            <w:r>
              <w:rPr>
                <w:rFonts w:ascii="Arial" w:hAnsi="Arial" w:eastAsia="Malgun Gothic"/>
                <w:iCs/>
                <w:sz w:val="18"/>
                <w:lang w:eastAsia="en-GB"/>
              </w:rPr>
              <w:t xml:space="preserve"> both inside and outside of the 3GPP system</w:t>
            </w:r>
            <w:r>
              <w:rPr>
                <w:rFonts w:ascii="Arial" w:hAnsi="Arial" w:eastAsia="Malgun Gothic"/>
                <w:sz w:val="18"/>
                <w:lang w:eastAsia="en-GB"/>
              </w:rPr>
              <w:t xml:space="preserve"> to </w:t>
            </w:r>
            <w:r>
              <w:rPr>
                <w:rFonts w:ascii="Arial" w:hAnsi="Arial" w:eastAsia="Malgun Gothic"/>
                <w:sz w:val="18"/>
                <w:lang w:eastAsia="zh-CN"/>
              </w:rPr>
              <w:t>a</w:t>
            </w:r>
            <w:r>
              <w:rPr>
                <w:rFonts w:ascii="Arial" w:hAnsi="Arial" w:eastAsia="Malgun Gothic"/>
                <w:sz w:val="18"/>
                <w:lang w:eastAsia="en-GB"/>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Session Establishment)</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Malgun Gothic"/>
                <w:sz w:val="18"/>
                <w:lang w:eastAsia="en-GB"/>
              </w:rPr>
              <w:t>Internal Group ID-list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Malgun Gothic"/>
                <w:sz w:val="18"/>
                <w:lang w:eastAsia="en-GB"/>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Trace Requirements</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Routing Indicator</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en-GB"/>
              </w:rPr>
            </w:pPr>
            <w:r>
              <w:rPr>
                <w:rFonts w:ascii="Arial" w:hAnsi="Arial" w:eastAsia="宋体"/>
                <w:sz w:val="18"/>
                <w:lang w:eastAsia="en-GB"/>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Malgun Gothic"/>
                <w:b/>
                <w:sz w:val="18"/>
                <w:lang w:eastAsia="en-GB"/>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Malgun Gothic"/>
                <w:b/>
                <w:sz w:val="18"/>
                <w:lang w:eastAsia="en-GB"/>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Aerial service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DNN is used for aerial services (e.g. UAS operations or C2, etc.) as described in TS 23.256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Framed Route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Set of Framed Routes. A Framed Route refers to a range of IPv4 addresses / IPv6 Prefixes to associate with a PDU Session established on this (DNN, S-NSSAI).</w:t>
            </w:r>
          </w:p>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IP Index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Information used for selecting how the UE IP address is to be allocated (see clause 5.8.2.2.1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Default PDU Session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Allowed SSC modes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Default SSC mode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Subscribed-Session-AMBR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NEF Identity for NIDD</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NIDD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Information such as External Group Identifier, External Identifier, MSISDN, or AF Identifier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Suggested number of downlink packets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Parameters on expected PDU session characteristics as specified in clauses 4.15.3.2.3b and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ATSSS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Edge Configuration Server Address Configuration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Consists of one or more ECS Configuration Information as defined in clause 8.3.2.1 of TS 23.558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API based 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UE authorization for EAS discovery via EASDF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UE is authorized to use 5GC assisted EAS discovery via EASDF (as defined in TS 23.548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(Optional) MSISDN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GPSI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Corresponding GPSI for input SUPI and associated application information (e.g. Application Port ID) (NOTE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 PGW FQDN)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LCS privacy</w:t>
            </w:r>
          </w:p>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(data needed by GMLC)</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LCS privacy profile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Provides information for LCS privacy classes and Location Privacy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LCS mobile origination</w:t>
            </w:r>
          </w:p>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(data needed by AMF)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User consent (see TS 23.288 [50])</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User consent for UE data collection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user has given consent for collecting, distributing and analysing UE related data. User consent is provided per purpose (e.g. analytics,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UE reachability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LTE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ProSe Subscription data (see TS 23.304 [77])</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ProSe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UE is authorized to use ProSe Direct Discovery, ProSe Direct Communication, or both and whether the UE is authorized to use or serve as a ProSe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ProSe 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AMBR of UE's NR sidelink (i.e. PC5) communication for ProSe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MBS Subscription data (see TS 23.247 [78])</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MBS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Indicates whether the UE is authorized to use Multicast MBS service. May also indicate the multicast MBS Session which the UE is allowed to join if the UE is authorized to use multicast MBS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7" w:author="cmcc" w:date="2023-01-06T18:36:00Z"/>
        </w:trPr>
        <w:tc>
          <w:tcPr>
            <w:tcW w:w="1980"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88" w:author="cmcc" w:date="2023-01-06T18:36:00Z"/>
                <w:rFonts w:ascii="Arial" w:hAnsi="Arial" w:eastAsia="宋体"/>
                <w:sz w:val="18"/>
                <w:lang w:val="en-US" w:eastAsia="zh-CN"/>
              </w:rPr>
            </w:pPr>
            <w:ins w:id="89" w:author="cmcc" w:date="2023-01-06T18:36:00Z">
              <w:r>
                <w:rPr>
                  <w:rFonts w:ascii="Arial" w:hAnsi="Arial" w:eastAsia="宋体"/>
                  <w:sz w:val="18"/>
                  <w:lang w:eastAsia="zh-CN"/>
                </w:rPr>
                <w:t>Time Synchronization Subscription data</w:t>
              </w:r>
            </w:ins>
            <w:ins w:id="90" w:author="cmcc" w:date="2023-01-06T18:37:00Z">
              <w:r>
                <w:rPr>
                  <w:rFonts w:hint="eastAsia" w:ascii="Arial" w:hAnsi="Arial" w:eastAsia="宋体"/>
                  <w:sz w:val="18"/>
                  <w:lang w:val="en-US" w:eastAsia="zh-CN"/>
                </w:rPr>
                <w:t xml:space="preserve"> (see clause </w:t>
              </w:r>
            </w:ins>
            <w:ins w:id="91" w:author="cmcc" w:date="2023-01-06T18:38:00Z">
              <w:r>
                <w:rPr>
                  <w:rFonts w:hint="eastAsia" w:ascii="Arial" w:hAnsi="Arial" w:eastAsia="宋体"/>
                  <w:sz w:val="18"/>
                  <w:lang w:val="en-US" w:eastAsia="zh-CN"/>
                </w:rPr>
                <w:t>5.27.1.11 of TS 23.501 [2]</w:t>
              </w:r>
            </w:ins>
            <w:ins w:id="92" w:author="cmcc" w:date="2023-01-06T18:37:00Z">
              <w:r>
                <w:rPr>
                  <w:rFonts w:hint="eastAsia" w:ascii="Arial" w:hAnsi="Arial" w:eastAsia="宋体"/>
                  <w:sz w:val="18"/>
                  <w:lang w:val="en-US" w:eastAsia="zh-CN"/>
                </w:rPr>
                <w:t>)</w:t>
              </w:r>
            </w:ins>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3" w:author="cmcc" w:date="2023-01-06T18:36:00Z"/>
                <w:rFonts w:ascii="Arial" w:hAnsi="Arial" w:eastAsia="宋体"/>
                <w:sz w:val="18"/>
                <w:lang w:val="en-US" w:eastAsia="zh-CN"/>
              </w:rPr>
            </w:pPr>
            <w:ins w:id="94" w:author="cmcc" w:date="2023-01-09T10:37:00Z">
              <w:r>
                <w:rPr>
                  <w:rFonts w:ascii="Arial" w:hAnsi="Arial" w:eastAsia="Malgun Gothic"/>
                  <w:sz w:val="18"/>
                  <w:lang w:eastAsia="en-GB"/>
                </w:rPr>
                <w:t xml:space="preserve">AF </w:t>
              </w:r>
            </w:ins>
            <w:ins w:id="95" w:author="cmcc" w:date="2023-01-09T18:45:00Z">
              <w:r>
                <w:rPr>
                  <w:rFonts w:hint="eastAsia" w:ascii="Arial" w:hAnsi="Arial" w:eastAsia="宋体"/>
                  <w:sz w:val="18"/>
                  <w:lang w:val="en-US" w:eastAsia="zh-CN"/>
                </w:rPr>
                <w:t>R</w:t>
              </w:r>
            </w:ins>
            <w:ins w:id="96" w:author="cmcc" w:date="2023-01-09T10:37:00Z">
              <w:r>
                <w:rPr>
                  <w:rFonts w:ascii="Arial" w:hAnsi="Arial" w:eastAsia="Malgun Gothic"/>
                  <w:sz w:val="18"/>
                  <w:lang w:eastAsia="en-GB"/>
                </w:rPr>
                <w:t>equest Authorization</w:t>
              </w:r>
            </w:ins>
            <w:ins w:id="97" w:author="cmcc" w:date="2023-01-09T18:45:00Z">
              <w:r>
                <w:rPr>
                  <w:rFonts w:hint="eastAsia" w:ascii="Arial" w:hAnsi="Arial" w:eastAsia="宋体"/>
                  <w:sz w:val="18"/>
                  <w:lang w:val="en-US" w:eastAsia="zh-CN"/>
                </w:rPr>
                <w:t xml:space="preserve"> Information</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8" w:author="cmcc" w:date="2023-01-09T18:48:00Z"/>
                <w:rFonts w:ascii="Arial" w:hAnsi="Arial" w:eastAsia="宋体"/>
                <w:sz w:val="18"/>
                <w:lang w:val="en-US" w:eastAsia="zh-CN"/>
              </w:rPr>
            </w:pPr>
            <w:ins w:id="99" w:author="cmcc" w:date="2023-01-09T18:45:00Z">
              <w:r>
                <w:rPr>
                  <w:rFonts w:hint="eastAsia" w:ascii="Arial" w:hAnsi="Arial" w:eastAsia="宋体"/>
                  <w:sz w:val="18"/>
                  <w:lang w:val="en-US" w:eastAsia="zh-CN"/>
                </w:rPr>
                <w:t>Inc</w:t>
              </w:r>
            </w:ins>
            <w:ins w:id="100" w:author="cmcc" w:date="2023-01-09T18:46:00Z">
              <w:r>
                <w:rPr>
                  <w:rFonts w:hint="eastAsia" w:ascii="Arial" w:hAnsi="Arial" w:eastAsia="宋体"/>
                  <w:sz w:val="18"/>
                  <w:lang w:val="en-US" w:eastAsia="zh-CN"/>
                </w:rPr>
                <w:t xml:space="preserve">ludes the </w:t>
              </w:r>
            </w:ins>
            <w:ins w:id="101" w:author="cmcc" w:date="2023-01-09T18:46:00Z">
              <w:r>
                <w:rPr>
                  <w:rFonts w:ascii="Arial" w:hAnsi="Arial" w:eastAsia="Malgun Gothic"/>
                  <w:sz w:val="18"/>
                  <w:lang w:eastAsia="en-GB"/>
                </w:rPr>
                <w:t xml:space="preserve">AF </w:t>
              </w:r>
            </w:ins>
            <w:ins w:id="102" w:author="cmcc" w:date="2023-01-09T18:46:00Z">
              <w:r>
                <w:rPr>
                  <w:rFonts w:hint="eastAsia" w:ascii="Arial" w:hAnsi="Arial" w:eastAsia="宋体"/>
                  <w:sz w:val="18"/>
                  <w:lang w:val="en-US" w:eastAsia="zh-CN"/>
                </w:rPr>
                <w:t>R</w:t>
              </w:r>
            </w:ins>
            <w:ins w:id="103" w:author="cmcc" w:date="2023-01-09T18:46:00Z">
              <w:r>
                <w:rPr>
                  <w:rFonts w:ascii="Arial" w:hAnsi="Arial" w:eastAsia="Malgun Gothic"/>
                  <w:sz w:val="18"/>
                  <w:lang w:eastAsia="en-GB"/>
                </w:rPr>
                <w:t>equest Authorization</w:t>
              </w:r>
            </w:ins>
            <w:ins w:id="104" w:author="cmcc" w:date="2023-01-09T18:46:00Z">
              <w:r>
                <w:rPr>
                  <w:rFonts w:hint="eastAsia" w:ascii="Arial" w:hAnsi="Arial" w:eastAsia="宋体"/>
                  <w:sz w:val="18"/>
                  <w:lang w:val="en-US" w:eastAsia="zh-CN"/>
                </w:rPr>
                <w:t xml:space="preserve"> to i</w:t>
              </w:r>
            </w:ins>
            <w:ins w:id="105" w:author="cmcc" w:date="2023-01-09T10:37:00Z">
              <w:r>
                <w:rPr>
                  <w:rFonts w:ascii="Arial" w:hAnsi="Arial" w:eastAsia="Malgun Gothic"/>
                  <w:sz w:val="18"/>
                  <w:lang w:eastAsia="en-GB"/>
                </w:rPr>
                <w:t>ndicat</w:t>
              </w:r>
            </w:ins>
            <w:ins w:id="106" w:author="cmcc" w:date="2023-01-09T10:37:00Z">
              <w:r>
                <w:rPr>
                  <w:rFonts w:hint="eastAsia" w:ascii="Arial" w:hAnsi="Arial" w:eastAsia="宋体"/>
                  <w:sz w:val="18"/>
                  <w:lang w:val="en-US" w:eastAsia="zh-CN"/>
                </w:rPr>
                <w:t>e</w:t>
              </w:r>
            </w:ins>
            <w:ins w:id="107" w:author="cmcc" w:date="2023-01-09T10:37:00Z">
              <w:r>
                <w:rPr>
                  <w:rFonts w:ascii="Arial" w:hAnsi="Arial" w:eastAsia="Malgun Gothic"/>
                  <w:sz w:val="18"/>
                  <w:lang w:eastAsia="en-GB"/>
                </w:rPr>
                <w:t xml:space="preserve"> whether the UE is authorized for an AF-requested 5G access stratum-based time distribution and (g)PTP-based time distribution services.</w:t>
              </w:r>
            </w:ins>
            <w:ins w:id="108" w:author="cmcc" w:date="2023-01-09T10:38:00Z">
              <w:r>
                <w:rPr>
                  <w:rFonts w:hint="eastAsia" w:ascii="Arial" w:hAnsi="Arial" w:eastAsia="Malgun Gothic"/>
                  <w:sz w:val="18"/>
                  <w:lang w:eastAsia="en-GB"/>
                </w:rPr>
                <w:t>The indication is provided separately for each service</w:t>
              </w:r>
            </w:ins>
            <w:ins w:id="109" w:author="cmcc" w:date="2023-01-09T10:38:00Z">
              <w:r>
                <w:rPr>
                  <w:rFonts w:hint="eastAsia" w:ascii="Arial" w:hAnsi="Arial" w:eastAsia="宋体"/>
                  <w:sz w:val="18"/>
                  <w:lang w:val="en-US" w:eastAsia="zh-CN"/>
                </w:rPr>
                <w:t>.</w:t>
              </w:r>
            </w:ins>
          </w:p>
          <w:p>
            <w:pPr>
              <w:keepNext/>
              <w:keepLines/>
              <w:overflowPunct w:val="0"/>
              <w:autoSpaceDE w:val="0"/>
              <w:autoSpaceDN w:val="0"/>
              <w:adjustRightInd w:val="0"/>
              <w:spacing w:after="0"/>
              <w:textAlignment w:val="baseline"/>
              <w:rPr>
                <w:ins w:id="110" w:author="cmcc" w:date="2023-01-09T10:38:00Z"/>
                <w:rFonts w:ascii="Arial" w:hAnsi="Arial" w:eastAsia="宋体"/>
                <w:sz w:val="18"/>
                <w:lang w:val="en-US" w:eastAsia="zh-CN"/>
              </w:rPr>
            </w:pPr>
          </w:p>
          <w:p>
            <w:pPr>
              <w:keepNext/>
              <w:keepLines/>
              <w:overflowPunct w:val="0"/>
              <w:autoSpaceDE w:val="0"/>
              <w:autoSpaceDN w:val="0"/>
              <w:adjustRightInd w:val="0"/>
              <w:spacing w:after="0"/>
              <w:textAlignment w:val="baseline"/>
              <w:rPr>
                <w:ins w:id="111" w:author="cmcc" w:date="2023-01-06T18:36:00Z"/>
                <w:rFonts w:ascii="Arial" w:hAnsi="Arial" w:eastAsia="宋体"/>
                <w:sz w:val="18"/>
                <w:lang w:val="en-US" w:eastAsia="zh-CN"/>
              </w:rPr>
            </w:pPr>
            <w:ins w:id="112" w:author="cmcc" w:date="2023-01-09T10:38:00Z">
              <w:r>
                <w:rPr>
                  <w:rFonts w:hint="eastAsia" w:ascii="Arial" w:hAnsi="Arial" w:eastAsia="宋体"/>
                  <w:sz w:val="18"/>
                  <w:lang w:val="en-US" w:eastAsia="zh-CN"/>
                </w:rPr>
                <w:t xml:space="preserve">Optionally includes </w:t>
              </w:r>
            </w:ins>
            <w:ins w:id="113" w:author="cmcc" w:date="2023-01-09T10:39:00Z">
              <w:r>
                <w:rPr>
                  <w:rFonts w:hint="eastAsia" w:ascii="Arial" w:hAnsi="Arial" w:eastAsia="宋体"/>
                  <w:sz w:val="18"/>
                  <w:lang w:val="en-US" w:eastAsia="zh-CN"/>
                </w:rPr>
                <w:t xml:space="preserve">a list of TA(s) which specifies </w:t>
              </w:r>
            </w:ins>
            <w:ins w:id="114" w:author="cmcc" w:date="2023-01-09T10:40:00Z">
              <w:r>
                <w:rPr>
                  <w:rFonts w:hint="eastAsia" w:ascii="Arial" w:hAnsi="Arial" w:eastAsia="宋体"/>
                  <w:sz w:val="18"/>
                  <w:lang w:val="en-US" w:eastAsia="zh-CN"/>
                </w:rPr>
                <w:t>the</w:t>
              </w:r>
            </w:ins>
            <w:ins w:id="115" w:author="cmcc" w:date="2023-01-09T10:40:00Z">
              <w:r>
                <w:rPr>
                  <w:rFonts w:ascii="Arial" w:hAnsi="Arial" w:eastAsia="宋体"/>
                  <w:sz w:val="18"/>
                  <w:highlight w:val="none"/>
                  <w:lang w:val="en-US" w:eastAsia="zh-CN"/>
                  <w:rPrChange w:id="116" w:author="cmcc" w:date="2023-01-17T14:43:00Z">
                    <w:rPr>
                      <w:rFonts w:ascii="Arial" w:hAnsi="Arial" w:eastAsia="宋体"/>
                      <w:sz w:val="18"/>
                      <w:lang w:val="en-US" w:eastAsia="zh-CN"/>
                    </w:rPr>
                  </w:rPrChange>
                </w:rPr>
                <w:t xml:space="preserve"> </w:t>
              </w:r>
            </w:ins>
            <w:ins w:id="117" w:author="cmcc" w:date="2023-01-17T14:43:00Z">
              <w:r>
                <w:rPr>
                  <w:rFonts w:ascii="Arial" w:hAnsi="Arial" w:eastAsia="宋体"/>
                  <w:sz w:val="18"/>
                  <w:highlight w:val="none"/>
                  <w:lang w:val="en-US" w:eastAsia="zh-CN"/>
                  <w:rPrChange w:id="118" w:author="cmcc" w:date="2023-01-17T14:43:00Z">
                    <w:rPr>
                      <w:rFonts w:ascii="Arial" w:hAnsi="Arial" w:eastAsia="宋体"/>
                      <w:sz w:val="18"/>
                      <w:lang w:val="en-US" w:eastAsia="zh-CN"/>
                    </w:rPr>
                  </w:rPrChange>
                </w:rPr>
                <w:t xml:space="preserve">Authorized </w:t>
              </w:r>
            </w:ins>
            <w:ins w:id="119" w:author="cmcc" w:date="2023-01-09T10:39:00Z">
              <w:r>
                <w:rPr>
                  <w:rFonts w:hint="eastAsia" w:ascii="Arial" w:hAnsi="Arial" w:eastAsia="宋体"/>
                  <w:sz w:val="18"/>
                  <w:lang w:val="en-US" w:eastAsia="zh-CN"/>
                </w:rPr>
                <w:t>Time Synchronization Coverage Area in which an AF may request time synchronization services</w:t>
              </w:r>
            </w:ins>
            <w:ins w:id="120" w:author="cmcc" w:date="2023-01-09T10:45:00Z">
              <w:r>
                <w:rPr>
                  <w:rFonts w:hint="eastAsia" w:ascii="Arial" w:hAnsi="Arial" w:eastAsia="宋体"/>
                  <w:sz w:val="18"/>
                  <w:lang w:val="en-US" w:eastAsia="zh-CN"/>
                </w:rPr>
                <w:t xml:space="preserve"> (NOTE 18)</w:t>
              </w:r>
            </w:ins>
            <w:ins w:id="121" w:author="cmcc" w:date="2023-01-09T10:40:00Z">
              <w:r>
                <w:rPr>
                  <w:rFonts w:hint="eastAsia" w:ascii="Arial" w:hAnsi="Arial" w:eastAsia="宋体"/>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22" w:author="cmcc" w:date="2023-01-09T10:34:00Z"/>
        </w:trPr>
        <w:tc>
          <w:tcPr>
            <w:tcW w:w="1980" w:type="dxa"/>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123" w:author="cmcc" w:date="2023-01-09T10:34:00Z"/>
                <w:rFonts w:ascii="Arial" w:hAnsi="Arial" w:eastAsia="宋体"/>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24" w:author="cmcc" w:date="2023-01-09T10:34:00Z"/>
                <w:rFonts w:ascii="Arial" w:hAnsi="Arial" w:eastAsia="Malgun Gothic"/>
                <w:sz w:val="18"/>
                <w:lang w:eastAsia="en-GB"/>
              </w:rPr>
            </w:pPr>
            <w:ins w:id="125" w:author="cmcc" w:date="2023-01-09T10:42:00Z">
              <w:r>
                <w:rPr>
                  <w:rFonts w:hint="eastAsia" w:ascii="Arial" w:hAnsi="Arial" w:eastAsia="Malgun Gothic"/>
                  <w:sz w:val="18"/>
                  <w:lang w:eastAsia="en-GB"/>
                </w:rPr>
                <w:t xml:space="preserve">Subscribed </w:t>
              </w:r>
            </w:ins>
            <w:ins w:id="126" w:author="cmcc" w:date="2023-01-09T14:39:00Z">
              <w:r>
                <w:rPr>
                  <w:rFonts w:hint="eastAsia" w:ascii="Arial" w:hAnsi="Arial" w:eastAsia="宋体"/>
                  <w:sz w:val="18"/>
                  <w:lang w:val="en-US" w:eastAsia="zh-CN"/>
                </w:rPr>
                <w:t>T</w:t>
              </w:r>
            </w:ins>
            <w:ins w:id="127" w:author="cmcc" w:date="2023-01-09T10:42:00Z">
              <w:r>
                <w:rPr>
                  <w:rFonts w:hint="eastAsia" w:ascii="Arial" w:hAnsi="Arial" w:eastAsia="Malgun Gothic"/>
                  <w:sz w:val="18"/>
                  <w:lang w:eastAsia="en-GB"/>
                </w:rPr>
                <w:t xml:space="preserve">ime </w:t>
              </w:r>
            </w:ins>
            <w:ins w:id="128" w:author="cmcc" w:date="2023-01-09T14:39:00Z">
              <w:r>
                <w:rPr>
                  <w:rFonts w:hint="eastAsia" w:ascii="Arial" w:hAnsi="Arial" w:eastAsia="宋体"/>
                  <w:sz w:val="18"/>
                  <w:lang w:val="en-US" w:eastAsia="zh-CN"/>
                </w:rPr>
                <w:t>S</w:t>
              </w:r>
            </w:ins>
            <w:ins w:id="129" w:author="cmcc" w:date="2023-01-09T10:42:00Z">
              <w:r>
                <w:rPr>
                  <w:rFonts w:hint="eastAsia" w:ascii="Arial" w:hAnsi="Arial" w:eastAsia="Malgun Gothic"/>
                  <w:sz w:val="18"/>
                  <w:lang w:eastAsia="en-GB"/>
                </w:rPr>
                <w:t xml:space="preserve">ynchronization </w:t>
              </w:r>
            </w:ins>
            <w:ins w:id="130" w:author="cmcc" w:date="2023-01-09T14:39:00Z">
              <w:r>
                <w:rPr>
                  <w:rFonts w:hint="eastAsia" w:ascii="Arial" w:hAnsi="Arial" w:eastAsia="宋体"/>
                  <w:sz w:val="18"/>
                  <w:lang w:val="en-US" w:eastAsia="zh-CN"/>
                </w:rPr>
                <w:t>S</w:t>
              </w:r>
            </w:ins>
            <w:ins w:id="131" w:author="cmcc" w:date="2023-01-09T10:42:00Z">
              <w:r>
                <w:rPr>
                  <w:rFonts w:hint="eastAsia" w:ascii="Arial" w:hAnsi="Arial" w:eastAsia="Malgun Gothic"/>
                  <w:sz w:val="18"/>
                  <w:lang w:eastAsia="en-GB"/>
                </w:rPr>
                <w:t>ervice ID(s)</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2" w:author="cmcc" w:date="2023-01-09T18:48:00Z"/>
                <w:rFonts w:ascii="Arial" w:hAnsi="Arial" w:eastAsia="宋体"/>
                <w:sz w:val="18"/>
                <w:lang w:val="en-US" w:eastAsia="zh-CN"/>
              </w:rPr>
            </w:pPr>
            <w:ins w:id="133" w:author="cmcc" w:date="2023-01-09T10:43:00Z">
              <w:r>
                <w:rPr>
                  <w:rFonts w:hint="eastAsia" w:ascii="Arial" w:hAnsi="Arial" w:eastAsia="宋体"/>
                  <w:sz w:val="18"/>
                  <w:lang w:val="en-US" w:eastAsia="zh-CN"/>
                </w:rPr>
                <w:t>E</w:t>
              </w:r>
            </w:ins>
            <w:ins w:id="134" w:author="cmcc" w:date="2023-01-09T10:43:00Z">
              <w:r>
                <w:rPr>
                  <w:rFonts w:hint="eastAsia" w:ascii="Arial" w:hAnsi="Arial" w:eastAsia="Malgun Gothic"/>
                  <w:sz w:val="18"/>
                  <w:lang w:eastAsia="en-GB"/>
                </w:rPr>
                <w:t>ach containing the DNN/S-NSSAI and a reference to a PTP instance configuration pre-configured at the TSCTSF</w:t>
              </w:r>
            </w:ins>
            <w:ins w:id="135" w:author="cmcc" w:date="2023-01-09T10:43:00Z">
              <w:r>
                <w:rPr>
                  <w:rFonts w:hint="eastAsia" w:ascii="Arial" w:hAnsi="Arial" w:eastAsia="宋体"/>
                  <w:sz w:val="18"/>
                  <w:lang w:val="en-US" w:eastAsia="zh-CN"/>
                </w:rPr>
                <w:t>.</w:t>
              </w:r>
            </w:ins>
          </w:p>
          <w:p>
            <w:pPr>
              <w:keepNext/>
              <w:keepLines/>
              <w:overflowPunct w:val="0"/>
              <w:autoSpaceDE w:val="0"/>
              <w:autoSpaceDN w:val="0"/>
              <w:adjustRightInd w:val="0"/>
              <w:spacing w:after="0"/>
              <w:textAlignment w:val="baseline"/>
              <w:rPr>
                <w:ins w:id="136" w:author="cmcc" w:date="2023-01-09T10:43:00Z"/>
                <w:rFonts w:ascii="Arial" w:hAnsi="Arial" w:eastAsia="宋体"/>
                <w:sz w:val="18"/>
                <w:lang w:val="en-US" w:eastAsia="zh-CN"/>
              </w:rPr>
            </w:pPr>
          </w:p>
          <w:p>
            <w:pPr>
              <w:keepNext/>
              <w:keepLines/>
              <w:overflowPunct w:val="0"/>
              <w:autoSpaceDE w:val="0"/>
              <w:autoSpaceDN w:val="0"/>
              <w:adjustRightInd w:val="0"/>
              <w:spacing w:after="0"/>
              <w:textAlignment w:val="baseline"/>
              <w:rPr>
                <w:ins w:id="137" w:author="cmcc" w:date="2023-01-09T18:48:00Z"/>
                <w:rFonts w:ascii="Arial" w:hAnsi="Arial" w:eastAsia="宋体"/>
                <w:sz w:val="18"/>
                <w:lang w:val="en-US" w:eastAsia="zh-CN"/>
              </w:rPr>
            </w:pPr>
            <w:ins w:id="138" w:author="cmcc" w:date="2023-01-09T10:44:00Z">
              <w:r>
                <w:rPr>
                  <w:rFonts w:hint="eastAsia" w:ascii="Arial" w:hAnsi="Arial" w:eastAsia="宋体"/>
                  <w:sz w:val="18"/>
                  <w:lang w:val="en-US" w:eastAsia="zh-CN"/>
                </w:rPr>
                <w:t>Optionally, for each PTP instance configuration, one or more periods of start and stop times defining active times of time synchronization service for the PTP instance.</w:t>
              </w:r>
            </w:ins>
          </w:p>
          <w:p>
            <w:pPr>
              <w:keepNext/>
              <w:keepLines/>
              <w:overflowPunct w:val="0"/>
              <w:autoSpaceDE w:val="0"/>
              <w:autoSpaceDN w:val="0"/>
              <w:adjustRightInd w:val="0"/>
              <w:spacing w:after="0"/>
              <w:textAlignment w:val="baseline"/>
              <w:rPr>
                <w:ins w:id="139" w:author="cmcc" w:date="2023-01-09T10:44:00Z"/>
                <w:rFonts w:ascii="Arial" w:hAnsi="Arial" w:eastAsia="宋体"/>
                <w:sz w:val="18"/>
                <w:lang w:val="en-US" w:eastAsia="zh-CN"/>
              </w:rPr>
            </w:pPr>
          </w:p>
          <w:p>
            <w:pPr>
              <w:keepNext/>
              <w:keepLines/>
              <w:overflowPunct w:val="0"/>
              <w:autoSpaceDE w:val="0"/>
              <w:autoSpaceDN w:val="0"/>
              <w:adjustRightInd w:val="0"/>
              <w:spacing w:after="0"/>
              <w:textAlignment w:val="baseline"/>
              <w:rPr>
                <w:ins w:id="140" w:author="cmcc" w:date="2023-01-09T10:34:00Z"/>
                <w:rFonts w:ascii="Arial" w:hAnsi="Arial" w:eastAsia="宋体"/>
                <w:sz w:val="18"/>
                <w:lang w:val="en-US" w:eastAsia="zh-CN"/>
              </w:rPr>
            </w:pPr>
            <w:ins w:id="141" w:author="cmcc" w:date="2023-01-09T10:45:00Z">
              <w:r>
                <w:rPr>
                  <w:rFonts w:hint="eastAsia" w:ascii="Arial" w:hAnsi="Arial" w:eastAsia="宋体"/>
                  <w:sz w:val="18"/>
                  <w:lang w:val="en-US" w:eastAsia="zh-CN"/>
                </w:rPr>
                <w:t>O</w:t>
              </w:r>
            </w:ins>
            <w:ins w:id="142" w:author="cmcc" w:date="2023-01-09T10:44:00Z">
              <w:r>
                <w:rPr>
                  <w:rFonts w:hint="eastAsia" w:ascii="Arial" w:hAnsi="Arial" w:eastAsia="宋体"/>
                  <w:sz w:val="18"/>
                  <w:lang w:val="en-US" w:eastAsia="zh-CN"/>
                </w:rPr>
                <w:t>ptionally, for each PTP instance configuration, a Time Synchronization Coverage Area defining a list of TAs where the (g)PTP-based time synchronization is available for the UEs in the PTP instance</w:t>
              </w:r>
            </w:ins>
            <w:ins w:id="143" w:author="cmcc" w:date="2023-01-09T10:45:00Z">
              <w:r>
                <w:rPr>
                  <w:rFonts w:hint="eastAsia" w:ascii="Arial" w:hAnsi="Arial" w:eastAsia="宋体"/>
                  <w:sz w:val="18"/>
                  <w:lang w:val="en-US" w:eastAsia="zh-CN"/>
                </w:rPr>
                <w:t xml:space="preserve"> (NOTE 18)</w:t>
              </w:r>
            </w:ins>
            <w:ins w:id="144" w:author="cmcc" w:date="2023-01-09T10:44:00Z">
              <w:r>
                <w:rPr>
                  <w:rFonts w:hint="eastAsia" w:ascii="Arial" w:hAnsi="Arial" w:eastAsia="宋体"/>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w:t>
            </w:r>
            <w:r>
              <w:rPr>
                <w:rFonts w:ascii="Arial" w:hAnsi="Arial" w:eastAsia="Malgun Gothic"/>
                <w:sz w:val="18"/>
                <w:lang w:eastAsia="en-GB"/>
              </w:rPr>
              <w:tab/>
            </w:r>
            <w:r>
              <w:rPr>
                <w:rFonts w:ascii="Arial" w:hAnsi="Arial" w:eastAsia="Malgun Gothic"/>
                <w:sz w:val="18"/>
                <w:lang w:eastAsia="en-GB"/>
              </w:rPr>
              <w:t>The Subscribed DNN list can include a wildcard DNN.</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2:</w:t>
            </w:r>
            <w:r>
              <w:rPr>
                <w:rFonts w:ascii="Arial" w:hAnsi="Arial" w:eastAsia="Malgun Gothic"/>
                <w:sz w:val="18"/>
                <w:lang w:eastAsia="en-GB"/>
              </w:rPr>
              <w:tab/>
            </w:r>
            <w:r>
              <w:rPr>
                <w:rFonts w:ascii="Arial" w:hAnsi="Arial" w:eastAsia="Malgun Gothic"/>
                <w:sz w:val="18"/>
                <w:lang w:eastAsia="en-GB"/>
              </w:rPr>
              <w:t>The default DNN shall not be a wildcard DNN.</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3:</w:t>
            </w:r>
            <w:r>
              <w:rPr>
                <w:rFonts w:ascii="Arial" w:hAnsi="Arial" w:eastAsia="Malgun Gothic"/>
                <w:sz w:val="18"/>
                <w:lang w:eastAsia="en-GB"/>
              </w:rPr>
              <w:tab/>
            </w:r>
            <w:r>
              <w:rPr>
                <w:rFonts w:ascii="Arial" w:hAnsi="Arial" w:eastAsia="Malgun Gothic"/>
                <w:sz w:val="18"/>
                <w:lang w:eastAsia="en-GB"/>
              </w:rPr>
              <w:t>The Steering of Roaming information and UDM Update Data are protected using the mechanisms defined in TS 33.501 [15].</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4:</w:t>
            </w:r>
            <w:r>
              <w:rPr>
                <w:rFonts w:ascii="Arial" w:hAnsi="Arial" w:eastAsia="Malgun Gothic"/>
                <w:sz w:val="18"/>
                <w:lang w:eastAsia="en-GB"/>
              </w:rPr>
              <w:tab/>
            </w:r>
            <w:r>
              <w:rPr>
                <w:rFonts w:ascii="Arial" w:hAnsi="Arial" w:eastAsia="Malgun Gothic"/>
                <w:sz w:val="18"/>
                <w:lang w:eastAsia="en-GB"/>
              </w:rPr>
              <w:t>Framed Route information and Framed Route(s) are defined in TS 23.501 [2].</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5:</w:t>
            </w:r>
            <w:r>
              <w:rPr>
                <w:rFonts w:ascii="Arial" w:hAnsi="Arial" w:eastAsia="Malgun Gothic"/>
                <w:sz w:val="18"/>
                <w:lang w:eastAsia="en-GB"/>
              </w:rPr>
              <w:tab/>
            </w:r>
            <w:r>
              <w:rPr>
                <w:rFonts w:ascii="Arial" w:hAnsi="Arial" w:eastAsia="Malgun Gothic"/>
                <w:sz w:val="18"/>
                <w:lang w:eastAsia="en-GB"/>
              </w:rPr>
              <w:t>Depending on the scenario PGW-C FQDN may be for S5/S8, or for S2b (ePDG case).</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6:</w:t>
            </w:r>
            <w:r>
              <w:rPr>
                <w:rFonts w:ascii="Arial" w:hAnsi="Arial" w:eastAsia="Malgun Gothic"/>
                <w:sz w:val="18"/>
                <w:lang w:eastAsia="en-GB"/>
              </w:rPr>
              <w:tab/>
            </w:r>
            <w:r>
              <w:rPr>
                <w:rFonts w:ascii="Arial" w:hAnsi="Arial" w:eastAsia="Malgun Gothic"/>
                <w:sz w:val="18"/>
                <w:lang w:eastAsia="en-GB"/>
              </w:rPr>
              <w:t>The Allowed PDU Session Types configured for a DNN which supports interworking with EPC should contain only the PDU Session Type corresponding to the PDN Type configured in the APN that corresponds to the DNN.</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7:</w:t>
            </w:r>
            <w:r>
              <w:rPr>
                <w:rFonts w:ascii="Arial" w:hAnsi="Arial" w:eastAsia="Malgun Gothic"/>
                <w:sz w:val="18"/>
                <w:lang w:eastAsia="en-GB"/>
              </w:rPr>
              <w:tab/>
            </w:r>
            <w:r>
              <w:rPr>
                <w:rFonts w:ascii="Arial" w:hAnsi="Arial" w:eastAsia="Malgun Gothic"/>
                <w:sz w:val="18"/>
                <w:lang w:eastAsia="en-GB"/>
              </w:rPr>
              <w:t>Providing a list of NF types or a list of NF sets may be more appropriate for some deployments, e.g. in highly dynamic NF lifecycle management deployments.</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8:</w:t>
            </w:r>
            <w:r>
              <w:rPr>
                <w:rFonts w:ascii="Arial" w:hAnsi="Arial" w:eastAsia="Malgun Gothic"/>
                <w:sz w:val="18"/>
                <w:lang w:eastAsia="en-GB"/>
              </w:rPr>
              <w:tab/>
            </w:r>
            <w:r>
              <w:rPr>
                <w:rFonts w:ascii="Arial" w:hAnsi="Arial" w:eastAsia="Malgun Gothic"/>
                <w:sz w:val="18"/>
                <w:lang w:eastAsia="en-GB"/>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9:</w:t>
            </w:r>
            <w:r>
              <w:rPr>
                <w:rFonts w:ascii="Arial" w:hAnsi="Arial" w:eastAsia="Malgun Gothic"/>
                <w:sz w:val="18"/>
                <w:lang w:eastAsia="en-GB"/>
              </w:rPr>
              <w:tab/>
            </w:r>
            <w:r>
              <w:rPr>
                <w:rFonts w:ascii="Arial" w:hAnsi="Arial" w:eastAsia="Malgun Gothic"/>
                <w:sz w:val="18"/>
                <w:lang w:eastAsia="en-GB"/>
              </w:rPr>
              <w:t>When multiple GPSIs are included in the GPSI list, any GPSI in the list can be used in NSSAA procedures.</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10:</w:t>
            </w:r>
            <w:r>
              <w:rPr>
                <w:rFonts w:ascii="Arial" w:hAnsi="Arial" w:eastAsia="Malgun Gothic"/>
                <w:sz w:val="18"/>
                <w:lang w:eastAsia="en-GB"/>
              </w:rPr>
              <w:tab/>
            </w:r>
            <w:r>
              <w:rPr>
                <w:rFonts w:ascii="Arial" w:hAnsi="Arial" w:eastAsia="Malgun Gothic"/>
                <w:sz w:val="18"/>
                <w:lang w:eastAsia="en-GB"/>
              </w:rPr>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11:</w:t>
            </w:r>
            <w:r>
              <w:rPr>
                <w:rFonts w:ascii="Arial" w:hAnsi="Arial" w:eastAsia="Malgun Gothic"/>
                <w:sz w:val="18"/>
                <w:lang w:eastAsia="en-GB"/>
              </w:rPr>
              <w:tab/>
            </w:r>
            <w:r>
              <w:rPr>
                <w:rFonts w:ascii="Arial" w:hAnsi="Arial" w:eastAsia="Malgun Gothic"/>
                <w:sz w:val="18"/>
                <w:lang w:eastAsia="en-GB"/>
              </w:rPr>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12:</w:t>
            </w:r>
            <w:r>
              <w:rPr>
                <w:rFonts w:ascii="Arial" w:hAnsi="Arial" w:eastAsia="Malgun Gothic"/>
                <w:sz w:val="18"/>
                <w:lang w:eastAsia="en-GB"/>
              </w:rPr>
              <w:tab/>
            </w:r>
            <w:r>
              <w:rPr>
                <w:rFonts w:ascii="Arial" w:hAnsi="Arial" w:eastAsia="Malgun Gothic"/>
                <w:sz w:val="18"/>
                <w:lang w:eastAsia="en-GB"/>
              </w:rPr>
              <w:t>The Default S-NSSAIs (if more than one is present) are associated with common NSSRG values if NSSRG information is present. At least one Default S-NSSAI shall be present in a subscription including NSSRG information.</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13:</w:t>
            </w:r>
            <w:r>
              <w:rPr>
                <w:rFonts w:ascii="Arial" w:hAnsi="Arial" w:eastAsia="Malgun Gothic"/>
                <w:sz w:val="18"/>
                <w:lang w:eastAsia="en-GB"/>
              </w:rPr>
              <w:tab/>
            </w:r>
            <w:r>
              <w:rPr>
                <w:rFonts w:ascii="Arial" w:hAnsi="Arial" w:eastAsia="Malgun Gothic"/>
                <w:sz w:val="18"/>
                <w:lang w:eastAsia="en-GB"/>
              </w:rPr>
              <w:t>When UUAA is performed in the AMF (as in clause 5.2.2 of TS 23.256 [80]) and UUAA-MM status is FAILED or PENDING, the AMF shall reject PDU session establishment requests from the UE for a DNN that is subject to aerial services.</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14:</w:t>
            </w:r>
            <w:r>
              <w:rPr>
                <w:rFonts w:ascii="Arial" w:hAnsi="Arial" w:eastAsia="Malgun Gothic"/>
                <w:sz w:val="18"/>
                <w:lang w:eastAsia="en-GB"/>
              </w:rPr>
              <w:tab/>
            </w:r>
            <w:r>
              <w:rPr>
                <w:rFonts w:ascii="Arial" w:hAnsi="Arial" w:eastAsia="Malgun Gothic"/>
                <w:sz w:val="18"/>
                <w:lang w:eastAsia="en-GB"/>
              </w:rPr>
              <w:t>For a DNN in S-NSSAI either a DN-AAA based secondary authentication, or an API based secondary authentication can be configured. When API based authentication of the PDU session is required, Secondary authentication indication shall not be present.</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15:</w:t>
            </w:r>
            <w:r>
              <w:rPr>
                <w:rFonts w:ascii="Arial" w:hAnsi="Arial" w:eastAsia="Malgun Gothic"/>
                <w:sz w:val="18"/>
                <w:lang w:eastAsia="en-GB"/>
              </w:rPr>
              <w:tab/>
            </w:r>
            <w:r>
              <w:rPr>
                <w:rFonts w:ascii="Arial" w:hAnsi="Arial" w:eastAsia="Malgun Gothic"/>
                <w:sz w:val="18"/>
                <w:lang w:eastAsia="en-GB"/>
              </w:rPr>
              <w:t>A GPSI may be associated with Application Port ID, MTC Provider Information and/or AF Identifier.</w:t>
            </w:r>
          </w:p>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16:</w:t>
            </w:r>
            <w:r>
              <w:rPr>
                <w:rFonts w:ascii="Arial" w:hAnsi="Arial" w:eastAsia="Malgun Gothic"/>
                <w:sz w:val="18"/>
                <w:lang w:eastAsia="en-GB"/>
              </w:rPr>
              <w:tab/>
            </w:r>
            <w:r>
              <w:rPr>
                <w:rFonts w:ascii="Arial" w:hAnsi="Arial" w:eastAsia="Malgun Gothic"/>
                <w:sz w:val="18"/>
                <w:lang w:eastAsia="en-GB"/>
              </w:rPr>
              <w:t>For non-roaming UE (e.g. accessing SNPN with CH credentials), LBO roaming information does not apply.</w:t>
            </w:r>
          </w:p>
          <w:p>
            <w:pPr>
              <w:keepNext/>
              <w:keepLines/>
              <w:overflowPunct w:val="0"/>
              <w:autoSpaceDE w:val="0"/>
              <w:autoSpaceDN w:val="0"/>
              <w:adjustRightInd w:val="0"/>
              <w:spacing w:after="0"/>
              <w:ind w:left="851" w:hanging="851"/>
              <w:textAlignment w:val="baseline"/>
              <w:rPr>
                <w:ins w:id="145" w:author="cmcc" w:date="2023-01-09T10:52:00Z"/>
                <w:rFonts w:ascii="Arial" w:hAnsi="Arial" w:eastAsia="Malgun Gothic"/>
                <w:sz w:val="18"/>
                <w:lang w:eastAsia="en-GB"/>
              </w:rPr>
            </w:pPr>
            <w:r>
              <w:rPr>
                <w:rFonts w:ascii="Arial" w:hAnsi="Arial" w:eastAsia="Malgun Gothic"/>
                <w:sz w:val="18"/>
                <w:lang w:eastAsia="en-GB"/>
              </w:rPr>
              <w:t>NOTE 17:</w:t>
            </w:r>
            <w:r>
              <w:rPr>
                <w:rFonts w:ascii="Arial" w:hAnsi="Arial" w:eastAsia="Malgun Gothic"/>
                <w:sz w:val="18"/>
                <w:lang w:eastAsia="en-GB"/>
              </w:rPr>
              <w:tab/>
            </w:r>
            <w:r>
              <w:rPr>
                <w:rFonts w:ascii="Arial" w:hAnsi="Arial" w:eastAsia="Malgun Gothic"/>
                <w:sz w:val="18"/>
                <w:lang w:eastAsia="en-GB"/>
              </w:rPr>
              <w:t>For non-roaming UE, HR-SBO allowed indication does not apply.</w:t>
            </w:r>
          </w:p>
          <w:p>
            <w:pPr>
              <w:keepNext/>
              <w:keepLines/>
              <w:overflowPunct w:val="0"/>
              <w:autoSpaceDE w:val="0"/>
              <w:autoSpaceDN w:val="0"/>
              <w:adjustRightInd w:val="0"/>
              <w:spacing w:after="0"/>
              <w:ind w:left="851" w:hanging="851"/>
              <w:textAlignment w:val="baseline"/>
              <w:rPr>
                <w:rFonts w:ascii="Arial" w:hAnsi="Arial" w:eastAsia="宋体"/>
                <w:sz w:val="18"/>
                <w:lang w:val="en-US" w:eastAsia="zh-CN"/>
              </w:rPr>
            </w:pPr>
            <w:ins w:id="146" w:author="cmcc" w:date="2023-01-09T10:52:00Z">
              <w:r>
                <w:rPr>
                  <w:rFonts w:hint="eastAsia" w:ascii="Arial" w:hAnsi="Arial" w:eastAsia="宋体"/>
                  <w:sz w:val="18"/>
                  <w:lang w:val="en-US" w:eastAsia="zh-CN"/>
                </w:rPr>
                <w:t xml:space="preserve">NOTE 18: </w:t>
              </w:r>
            </w:ins>
            <w:ins w:id="147" w:author="cmcc" w:date="2023-01-09T10:53:00Z">
              <w:r>
                <w:rPr>
                  <w:rFonts w:hint="eastAsia" w:ascii="Arial" w:hAnsi="Arial" w:eastAsia="宋体"/>
                  <w:sz w:val="18"/>
                  <w:lang w:val="en-US" w:eastAsia="zh-CN"/>
                </w:rPr>
                <w:t xml:space="preserve">The </w:t>
              </w:r>
            </w:ins>
            <w:ins w:id="148" w:author="cmcc" w:date="2023-01-09T10:59:00Z">
              <w:r>
                <w:rPr>
                  <w:rFonts w:hint="eastAsia" w:ascii="Arial" w:hAnsi="Arial" w:eastAsia="宋体"/>
                  <w:sz w:val="18"/>
                  <w:lang w:val="en-US" w:eastAsia="zh-CN"/>
                </w:rPr>
                <w:t xml:space="preserve">subscribed </w:t>
              </w:r>
            </w:ins>
            <w:ins w:id="149" w:author="cmcc" w:date="2023-01-09T10:53:00Z">
              <w:r>
                <w:rPr>
                  <w:rFonts w:hint="eastAsia" w:ascii="Arial" w:hAnsi="Arial" w:eastAsia="宋体"/>
                  <w:sz w:val="18"/>
                  <w:lang w:val="en-US" w:eastAsia="zh-CN"/>
                </w:rPr>
                <w:t xml:space="preserve">Time Synchronization Coverage Area shall be </w:t>
              </w:r>
            </w:ins>
            <w:ins w:id="150" w:author="cmcc" w:date="2023-01-09T11:00:00Z">
              <w:r>
                <w:rPr>
                  <w:rFonts w:hint="eastAsia" w:ascii="Arial" w:hAnsi="Arial" w:eastAsia="宋体"/>
                  <w:sz w:val="18"/>
                  <w:lang w:val="en-US" w:eastAsia="zh-CN"/>
                </w:rPr>
                <w:t xml:space="preserve">inside of the </w:t>
              </w:r>
            </w:ins>
            <w:ins w:id="151" w:author="cmcc" w:date="2023-01-09T18:43:00Z">
              <w:del w:id="152" w:author="Nokia-rev" w:date="2023-01-18T01:47:00Z">
                <w:r>
                  <w:rPr>
                    <w:rFonts w:hint="eastAsia" w:ascii="Arial" w:hAnsi="Arial" w:eastAsia="宋体"/>
                    <w:sz w:val="18"/>
                    <w:lang w:val="en-US" w:eastAsia="zh-CN"/>
                  </w:rPr>
                  <w:delText xml:space="preserve">subscribed </w:delText>
                </w:r>
              </w:del>
            </w:ins>
            <w:ins w:id="153" w:author="cmcc" w:date="2023-01-09T11:01:00Z">
              <w:r>
                <w:rPr>
                  <w:rFonts w:ascii="Arial" w:hAnsi="Arial" w:eastAsia="Malgun Gothic"/>
                  <w:sz w:val="18"/>
                  <w:lang w:eastAsia="en-GB"/>
                </w:rPr>
                <w:t>Allowed Areas</w:t>
              </w:r>
            </w:ins>
            <w:ins w:id="154" w:author="Nokia-rev" w:date="2023-01-18T01:47:00Z">
              <w:r>
                <w:rPr>
                  <w:rFonts w:ascii="Arial" w:hAnsi="Arial" w:eastAsia="Malgun Gothic"/>
                  <w:sz w:val="18"/>
                  <w:lang w:eastAsia="en-GB"/>
                </w:rPr>
                <w:t xml:space="preserve"> as per UE’s service area restriction</w:t>
              </w:r>
            </w:ins>
            <w:ins w:id="155" w:author="cmcc" w:date="2023-01-09T11:01:00Z">
              <w:r>
                <w:rPr>
                  <w:rFonts w:hint="eastAsia" w:ascii="Arial" w:hAnsi="Arial" w:eastAsia="宋体"/>
                  <w:sz w:val="18"/>
                  <w:lang w:val="en-US" w:eastAsia="zh-CN"/>
                </w:rPr>
                <w:t>.</w:t>
              </w:r>
            </w:ins>
          </w:p>
        </w:tc>
      </w:tr>
    </w:tbl>
    <w:p>
      <w:pPr>
        <w:overflowPunct w:val="0"/>
        <w:autoSpaceDE w:val="0"/>
        <w:autoSpaceDN w:val="0"/>
        <w:adjustRightInd w:val="0"/>
        <w:spacing w:after="0"/>
        <w:textAlignment w:val="baseline"/>
        <w:rPr>
          <w:rFonts w:eastAsia="Malgun Gothic"/>
          <w:lang w:eastAsia="zh-CN"/>
        </w:rPr>
      </w:pPr>
    </w:p>
    <w:p>
      <w:pPr>
        <w:keepLines/>
        <w:overflowPunct w:val="0"/>
        <w:autoSpaceDE w:val="0"/>
        <w:autoSpaceDN w:val="0"/>
        <w:adjustRightInd w:val="0"/>
        <w:ind w:left="1559" w:hanging="1276"/>
        <w:textAlignment w:val="baseline"/>
        <w:rPr>
          <w:rFonts w:eastAsia="Malgun Gothic"/>
          <w:color w:val="FF0000"/>
          <w:lang w:eastAsia="en-GB"/>
        </w:rPr>
      </w:pPr>
      <w:r>
        <w:rPr>
          <w:rFonts w:eastAsia="Malgun Gothic"/>
          <w:color w:val="FF0000"/>
          <w:lang w:eastAsia="en-GB"/>
        </w:rPr>
        <w:t>Editor's note:</w:t>
      </w:r>
      <w:r>
        <w:rPr>
          <w:rFonts w:eastAsia="Malgun Gothic"/>
          <w:color w:val="FF0000"/>
          <w:lang w:eastAsia="en-GB"/>
        </w:rPr>
        <w:tab/>
      </w:r>
      <w:r>
        <w:rPr>
          <w:rFonts w:eastAsia="Malgun Gothic"/>
          <w:color w:val="FF0000"/>
          <w:lang w:eastAsia="en-GB"/>
        </w:rPr>
        <w:t>For supporting the local traffic routing in VPLMN for home routed roaming session, it is FFS whether to add 1) HR-SBO authorization indication or 2) HR-SBO authorization information in Session Management Subscription data.</w:t>
      </w:r>
    </w:p>
    <w:p>
      <w:pPr>
        <w:keepNext/>
        <w:keepLines/>
        <w:overflowPunct w:val="0"/>
        <w:autoSpaceDE w:val="0"/>
        <w:autoSpaceDN w:val="0"/>
        <w:adjustRightInd w:val="0"/>
        <w:spacing w:before="60"/>
        <w:jc w:val="center"/>
        <w:textAlignment w:val="baseline"/>
        <w:rPr>
          <w:rFonts w:ascii="Arial" w:hAnsi="Arial" w:eastAsia="Malgun Gothic"/>
          <w:b/>
          <w:lang w:eastAsia="en-GB"/>
        </w:rPr>
      </w:pPr>
      <w:r>
        <w:rPr>
          <w:rFonts w:ascii="Arial" w:hAnsi="Arial" w:eastAsia="Malgun Gothic"/>
          <w:b/>
          <w:lang w:eastAsia="en-GB"/>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en-GB"/>
              </w:rPr>
            </w:pPr>
            <w:r>
              <w:rPr>
                <w:rFonts w:ascii="Arial" w:hAnsi="Arial" w:eastAsia="Malgun Gothic"/>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Times New Roman"/>
                <w:sz w:val="18"/>
                <w:lang w:eastAsia="zh-CN"/>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Times New Roman"/>
                <w:sz w:val="18"/>
                <w:lang w:eastAsia="en-GB"/>
              </w:rPr>
              <w:t>Identifies external group of UEs</w:t>
            </w:r>
            <w:r>
              <w:rPr>
                <w:rFonts w:ascii="Arial" w:hAnsi="Arial" w:eastAsia="Times New Roman"/>
                <w:sz w:val="18"/>
                <w:lang w:eastAsia="zh-CN"/>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Times New Roman"/>
                <w:sz w:val="18"/>
                <w:lang w:eastAsia="zh-CN"/>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Times New Roman"/>
                <w:sz w:val="18"/>
                <w:lang w:eastAsia="en-GB"/>
              </w:rPr>
              <w:t>Identifies internal group of UEs</w:t>
            </w:r>
            <w:r>
              <w:rPr>
                <w:rFonts w:ascii="Arial" w:hAnsi="Arial" w:eastAsia="Times New Roman"/>
                <w:sz w:val="18"/>
                <w:lang w:eastAsia="zh-CN"/>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Times New Roman"/>
                <w:sz w:val="18"/>
                <w:lang w:eastAsia="zh-CN"/>
              </w:rPr>
              <w:t>SUPI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Group Data</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(NOTE 1)</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Group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In the case of 5G VN related groups the content of this information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sz w:val="18"/>
                <w:lang w:eastAsia="en-GB"/>
              </w:rPr>
            </w:pPr>
            <w:r>
              <w:rPr>
                <w:rFonts w:ascii="Arial" w:hAnsi="Arial" w:eastAsia="Malgun Gothic"/>
                <w:sz w:val="18"/>
                <w:lang w:eastAsia="en-GB"/>
              </w:rPr>
              <w:t>NOTE 1:</w:t>
            </w:r>
            <w:r>
              <w:rPr>
                <w:rFonts w:ascii="Arial" w:hAnsi="Arial" w:eastAsia="Malgun Gothic"/>
                <w:sz w:val="18"/>
                <w:lang w:eastAsia="en-GB"/>
              </w:rPr>
              <w:tab/>
            </w:r>
            <w:r>
              <w:rPr>
                <w:rFonts w:ascii="Arial" w:hAnsi="Arial" w:eastAsia="Malgun Gothic"/>
                <w:sz w:val="18"/>
                <w:lang w:eastAsia="en-GB"/>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overflowPunct w:val="0"/>
        <w:autoSpaceDE w:val="0"/>
        <w:autoSpaceDN w:val="0"/>
        <w:adjustRightInd w:val="0"/>
        <w:spacing w:after="0"/>
        <w:textAlignment w:val="baseline"/>
        <w:rPr>
          <w:rFonts w:eastAsia="Malgun Gothic"/>
          <w:lang w:eastAsia="en-GB"/>
        </w:rPr>
      </w:pPr>
    </w:p>
    <w:p>
      <w:pPr>
        <w:rPr>
          <w:rFonts w:eastAsia="Times New Roman"/>
          <w:lang w:eastAsia="zh-CN"/>
        </w:rPr>
      </w:pPr>
      <w:r>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Access and Mobility Subscription data</w:t>
            </w:r>
          </w:p>
        </w:tc>
        <w:tc>
          <w:tcPr>
            <w:tcW w:w="12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SMF Selection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UE context in SMF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 xml:space="preserve">SMS Management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SMS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UE Context in SMSF data</w:t>
            </w: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Session Management Subscription data</w:t>
            </w:r>
          </w:p>
        </w:tc>
        <w:tc>
          <w:tcPr>
            <w:tcW w:w="1218" w:type="dxa"/>
            <w:tcBorders>
              <w:bottom w:val="nil"/>
            </w:tcBorders>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18" w:type="dxa"/>
            <w:tcBorders>
              <w:top w:val="nil"/>
              <w:bottom w:val="nil"/>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18" w:type="dxa"/>
            <w:tcBorders>
              <w:top w:val="nil"/>
            </w:tcBorders>
          </w:tcPr>
          <w:p>
            <w:pPr>
              <w:keepNext/>
              <w:keepLines/>
              <w:overflowPunct w:val="0"/>
              <w:autoSpaceDE w:val="0"/>
              <w:autoSpaceDN w:val="0"/>
              <w:adjustRightInd w:val="0"/>
              <w:spacing w:after="0"/>
              <w:textAlignment w:val="baseline"/>
              <w:rPr>
                <w:rFonts w:ascii="Arial" w:hAnsi="Arial" w:eastAsia="Malgun Gothic"/>
                <w:sz w:val="18"/>
                <w:lang w:eastAsia="en-GB"/>
              </w:rPr>
            </w:pP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Identifier translation</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GPSI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val="fr-FR" w:eastAsia="en-GB"/>
              </w:rPr>
            </w:pPr>
            <w:r>
              <w:rPr>
                <w:rFonts w:ascii="Arial" w:hAnsi="Arial" w:eastAsia="Malgun Gothic"/>
                <w:sz w:val="18"/>
                <w:lang w:val="fr-FR" w:eastAsia="en-GB"/>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Slice Selection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Intersystem continuity Context</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LCS privacy</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LCS mobile origination</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User consent</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UE reachability</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V2X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ProSe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MBS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SUPI</w:t>
            </w:r>
          </w:p>
        </w:tc>
        <w:tc>
          <w:tcPr>
            <w:tcW w:w="2326" w:type="dxa"/>
          </w:tcPr>
          <w:p>
            <w:pPr>
              <w:keepNext/>
              <w:keepLines/>
              <w:overflowPunct w:val="0"/>
              <w:autoSpaceDE w:val="0"/>
              <w:autoSpaceDN w:val="0"/>
              <w:adjustRightInd w:val="0"/>
              <w:spacing w:after="0"/>
              <w:textAlignment w:val="baseline"/>
              <w:rPr>
                <w:rFonts w:ascii="Arial" w:hAnsi="Arial" w:eastAsia="Malgun Gothic"/>
                <w:sz w:val="18"/>
                <w:lang w:eastAsia="en-GB"/>
              </w:rPr>
            </w:pPr>
            <w:r>
              <w:rPr>
                <w:rFonts w:ascii="Arial" w:hAnsi="Arial" w:eastAsia="Malgun Gothic"/>
                <w:sz w:val="18"/>
                <w:lang w:eastAsia="en-GB"/>
              </w:rPr>
              <w:t>-</w:t>
            </w:r>
          </w:p>
        </w:tc>
      </w:tr>
    </w:tbl>
    <w:p>
      <w:pPr>
        <w:overflowPunct w:val="0"/>
        <w:autoSpaceDE w:val="0"/>
        <w:autoSpaceDN w:val="0"/>
        <w:adjustRightInd w:val="0"/>
        <w:spacing w:after="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Group Identifier translation</w:t>
            </w:r>
          </w:p>
        </w:tc>
        <w:tc>
          <w:tcPr>
            <w:tcW w:w="12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External Group Identifier</w:t>
            </w:r>
          </w:p>
        </w:tc>
        <w:tc>
          <w:tcPr>
            <w:tcW w:w="2326"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Internal Group Identifier</w:t>
            </w:r>
          </w:p>
        </w:tc>
        <w:tc>
          <w:tcPr>
            <w:tcW w:w="2326"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Group Data</w:t>
            </w:r>
          </w:p>
        </w:tc>
        <w:tc>
          <w:tcPr>
            <w:tcW w:w="1218"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Internal Group Identifier</w:t>
            </w:r>
          </w:p>
        </w:tc>
        <w:tc>
          <w:tcPr>
            <w:tcW w:w="2326"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w:t>
            </w:r>
          </w:p>
        </w:tc>
      </w:tr>
    </w:tbl>
    <w:p>
      <w:pPr>
        <w:overflowPunct w:val="0"/>
        <w:autoSpaceDE w:val="0"/>
        <w:autoSpaceDN w:val="0"/>
        <w:adjustRightInd w:val="0"/>
        <w:spacing w:after="0"/>
        <w:textAlignment w:val="baseline"/>
        <w:rPr>
          <w:rFonts w:eastAsia="Times New Roman"/>
          <w:lang w:eastAsia="zh-CN"/>
        </w:rPr>
      </w:pPr>
    </w:p>
    <w:p>
      <w:pPr>
        <w:rPr>
          <w:rFonts w:eastAsia="Times New Roman"/>
          <w:lang w:eastAsia="zh-CN"/>
        </w:rPr>
      </w:pPr>
      <w:r>
        <w:rPr>
          <w:rFonts w:eastAsia="Times New Roman"/>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91BD2"/>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A04B1"/>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A147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05F1"/>
    <w:rsid w:val="00AD1CD8"/>
    <w:rsid w:val="00AE48DC"/>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A5BB4"/>
    <w:rsid w:val="00FB3554"/>
    <w:rsid w:val="00FB6386"/>
    <w:rsid w:val="00FD4FF9"/>
    <w:rsid w:val="00FE66C6"/>
    <w:rsid w:val="00FF4AEE"/>
    <w:rsid w:val="00FF6AD5"/>
    <w:rsid w:val="03316840"/>
    <w:rsid w:val="03A449C2"/>
    <w:rsid w:val="03AA65A1"/>
    <w:rsid w:val="08FD4041"/>
    <w:rsid w:val="0947760B"/>
    <w:rsid w:val="0BE369E4"/>
    <w:rsid w:val="0CE44A4B"/>
    <w:rsid w:val="0D0E6DD0"/>
    <w:rsid w:val="0D1D2AFD"/>
    <w:rsid w:val="0E026CA7"/>
    <w:rsid w:val="10A76FB5"/>
    <w:rsid w:val="10FB5959"/>
    <w:rsid w:val="15955992"/>
    <w:rsid w:val="16B43EBE"/>
    <w:rsid w:val="18446B86"/>
    <w:rsid w:val="19524109"/>
    <w:rsid w:val="1C0D6D99"/>
    <w:rsid w:val="1DE16549"/>
    <w:rsid w:val="1E945D2D"/>
    <w:rsid w:val="21AB1EF1"/>
    <w:rsid w:val="23400723"/>
    <w:rsid w:val="23A405C7"/>
    <w:rsid w:val="254408EF"/>
    <w:rsid w:val="26726B4E"/>
    <w:rsid w:val="2B224CDE"/>
    <w:rsid w:val="2CC93E92"/>
    <w:rsid w:val="35E35978"/>
    <w:rsid w:val="36420AC4"/>
    <w:rsid w:val="37F92FB8"/>
    <w:rsid w:val="391B7528"/>
    <w:rsid w:val="392C1B50"/>
    <w:rsid w:val="394E1D47"/>
    <w:rsid w:val="3CD663E7"/>
    <w:rsid w:val="410A53F4"/>
    <w:rsid w:val="47A5276D"/>
    <w:rsid w:val="4C267455"/>
    <w:rsid w:val="4DDC28F2"/>
    <w:rsid w:val="4F707853"/>
    <w:rsid w:val="542D671A"/>
    <w:rsid w:val="545F0C78"/>
    <w:rsid w:val="58730908"/>
    <w:rsid w:val="5EB274AB"/>
    <w:rsid w:val="5F007202"/>
    <w:rsid w:val="64B81C1C"/>
    <w:rsid w:val="668F4BD0"/>
    <w:rsid w:val="66944755"/>
    <w:rsid w:val="6EF4106D"/>
    <w:rsid w:val="708645BD"/>
    <w:rsid w:val="73F73DBB"/>
    <w:rsid w:val="7430164A"/>
    <w:rsid w:val="754728EC"/>
    <w:rsid w:val="78B42F62"/>
    <w:rsid w:val="7BB35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90"/>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3"/>
    <w:qFormat/>
    <w:uiPriority w:val="0"/>
  </w:style>
  <w:style w:type="paragraph" w:customStyle="1" w:styleId="76">
    <w:name w:val="B2"/>
    <w:basedOn w:val="29"/>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Comment Text Char"/>
    <w:basedOn w:val="43"/>
    <w:link w:val="28"/>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Heading 4 Char"/>
    <w:basedOn w:val="43"/>
    <w:link w:val="5"/>
    <w:qFormat/>
    <w:uiPriority w:val="0"/>
    <w:rPr>
      <w:rFonts w:ascii="Arial" w:hAnsi="Arial"/>
      <w:sz w:val="24"/>
      <w:lang w:val="en-GB" w:eastAsia="en-US"/>
    </w:rPr>
  </w:style>
  <w:style w:type="character" w:customStyle="1" w:styleId="93">
    <w:name w:val="Heading 5 Char"/>
    <w:basedOn w:val="43"/>
    <w:link w:val="6"/>
    <w:qFormat/>
    <w:uiPriority w:val="0"/>
    <w:rPr>
      <w:rFonts w:ascii="Arial" w:hAnsi="Arial"/>
      <w:sz w:val="22"/>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2.emf"/><Relationship Id="rId15" Type="http://schemas.openxmlformats.org/officeDocument/2006/relationships/package" Target="embeddings/Document1.docx"/><Relationship Id="rId14" Type="http://schemas.openxmlformats.org/officeDocument/2006/relationships/image" Target="media/image1.e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7832</Words>
  <Characters>44649</Characters>
  <Lines>372</Lines>
  <Paragraphs>104</Paragraphs>
  <TotalTime>0</TotalTime>
  <ScaleCrop>false</ScaleCrop>
  <LinksUpToDate>false</LinksUpToDate>
  <CharactersWithSpaces>52377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2023-01-18T13:23:00Z</dcterms:created>
  <dc:creator>sunhaiyang (C)</dc:creator>
  <cp:lastModifiedBy>cmcc</cp:lastModifiedBy>
  <cp:lastPrinted>2411-12-31T06:00:00Z</cp:lastPrinted>
  <dcterms:modified xsi:type="dcterms:W3CDTF">2023-01-20T14:59:54Z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